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26E83E6B" w:rsidR="00957E60" w:rsidRDefault="009D2BDA" w:rsidP="008C38F8">
      <w:pPr>
        <w:pStyle w:val="CRCoverPage"/>
        <w:tabs>
          <w:tab w:val="right" w:pos="9639"/>
        </w:tabs>
        <w:spacing w:after="0"/>
        <w:rPr>
          <w:b/>
          <w:i/>
          <w:noProof/>
          <w:sz w:val="28"/>
        </w:rPr>
      </w:pPr>
      <w:r w:rsidRPr="009D2BDA">
        <w:rPr>
          <w:b/>
          <w:noProof/>
          <w:sz w:val="24"/>
        </w:rPr>
        <w:t>3GPP TSG-CT WG4 Meeting #12</w:t>
      </w:r>
      <w:r w:rsidR="00656868">
        <w:rPr>
          <w:b/>
          <w:noProof/>
          <w:sz w:val="24"/>
        </w:rPr>
        <w:t>6</w:t>
      </w:r>
      <w:r w:rsidR="00957E60">
        <w:rPr>
          <w:b/>
          <w:i/>
          <w:noProof/>
          <w:sz w:val="28"/>
        </w:rPr>
        <w:tab/>
      </w:r>
      <w:r w:rsidR="00241524" w:rsidRPr="00241524">
        <w:rPr>
          <w:b/>
          <w:noProof/>
          <w:sz w:val="24"/>
        </w:rPr>
        <w:t>C4-245257</w:t>
      </w:r>
    </w:p>
    <w:p w14:paraId="0680BC44" w14:textId="7B0E6A34" w:rsidR="00957E60" w:rsidRPr="008C4C05" w:rsidRDefault="00656868" w:rsidP="00957E60">
      <w:pPr>
        <w:pStyle w:val="CRCoverPage"/>
        <w:tabs>
          <w:tab w:val="right" w:pos="9639"/>
        </w:tabs>
        <w:spacing w:after="0"/>
        <w:rPr>
          <w:b/>
          <w:noProof/>
          <w:sz w:val="24"/>
          <w:vertAlign w:val="superscript"/>
        </w:rPr>
      </w:pPr>
      <w:r w:rsidRPr="00656868">
        <w:rPr>
          <w:b/>
          <w:noProof/>
          <w:sz w:val="24"/>
        </w:rPr>
        <w:t>Orlando, U.S; 18th – 22nd November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B3F51" w:rsidR="001E41F3" w:rsidRPr="00410371" w:rsidRDefault="006A7394" w:rsidP="00C71DC6">
            <w:pPr>
              <w:pStyle w:val="CRCoverPage"/>
              <w:spacing w:after="0"/>
              <w:jc w:val="center"/>
              <w:rPr>
                <w:b/>
                <w:noProof/>
                <w:sz w:val="28"/>
              </w:rPr>
            </w:pPr>
            <w:fldSimple w:instr=" DOCPROPERTY  Spec#  \* MERGEFORMAT ">
              <w:r w:rsidR="00C71DC6">
                <w:rPr>
                  <w:b/>
                  <w:noProof/>
                  <w:sz w:val="28"/>
                </w:rPr>
                <w:t>29.</w:t>
              </w:r>
            </w:fldSimple>
            <w:r w:rsidR="00014DB6">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13FF0" w:rsidR="001E41F3" w:rsidRPr="00410371" w:rsidRDefault="00241524" w:rsidP="00C71DC6">
            <w:pPr>
              <w:pStyle w:val="CRCoverPage"/>
              <w:spacing w:after="0"/>
              <w:jc w:val="center"/>
              <w:rPr>
                <w:noProof/>
              </w:rPr>
            </w:pPr>
            <w:r w:rsidRPr="00241524">
              <w:rPr>
                <w:b/>
                <w:noProof/>
                <w:sz w:val="28"/>
              </w:rPr>
              <w:t>1113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5E53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D36C0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95D870" w:rsidR="001E41F3" w:rsidRDefault="00014DB6">
            <w:pPr>
              <w:pStyle w:val="CRCoverPage"/>
              <w:spacing w:after="0"/>
              <w:ind w:left="100"/>
              <w:rPr>
                <w:noProof/>
              </w:rPr>
            </w:pPr>
            <w:r>
              <w:t>A</w:t>
            </w:r>
            <w:r w:rsidRPr="00014DB6">
              <w:t xml:space="preserve">ccess token for </w:t>
            </w:r>
            <w:r w:rsidR="00815EFC">
              <w:t>RVAS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15904" w:rsidR="001E41F3" w:rsidRDefault="00AD5048">
            <w:pPr>
              <w:pStyle w:val="CRCoverPage"/>
              <w:spacing w:after="0"/>
              <w:ind w:left="100"/>
              <w:rPr>
                <w:noProof/>
              </w:rPr>
            </w:pPr>
            <w:r w:rsidRPr="00AD5048">
              <w:t>TEI19_RVAS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E4328" w:rsidR="001E41F3" w:rsidRDefault="00C71DC6">
            <w:pPr>
              <w:pStyle w:val="CRCoverPage"/>
              <w:spacing w:after="0"/>
              <w:ind w:left="100"/>
              <w:rPr>
                <w:noProof/>
              </w:rPr>
            </w:pPr>
            <w:r>
              <w:t>202</w:t>
            </w:r>
            <w:r w:rsidR="009F41FC">
              <w:t>4</w:t>
            </w:r>
            <w:r w:rsidR="00925BFA">
              <w:t>-</w:t>
            </w:r>
            <w:r w:rsidR="00982005">
              <w:t>1</w:t>
            </w:r>
            <w:r w:rsidR="009514A8">
              <w:t>1</w:t>
            </w:r>
            <w:r w:rsidR="00067B79">
              <w:t>-</w:t>
            </w:r>
            <w:r w:rsidR="00CE4B25">
              <w:t>0</w:t>
            </w:r>
            <w:r w:rsidR="009514A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E9F2C" w:rsidR="001E41F3" w:rsidRPr="003D1943" w:rsidRDefault="00AD504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6A7394">
            <w:pPr>
              <w:pStyle w:val="CRCoverPage"/>
              <w:spacing w:after="0"/>
              <w:ind w:left="100"/>
              <w:rPr>
                <w:noProof/>
              </w:rPr>
            </w:pPr>
            <w:fldSimple w:instr=" DOCPROPERTY  Release  \* MERGEFORMAT ">
              <w:r w:rsidR="00C71DC6">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928C5" w14:textId="32D5419F" w:rsidR="00745AD0" w:rsidRDefault="00745AD0">
            <w:pPr>
              <w:pStyle w:val="CRCoverPage"/>
              <w:spacing w:after="0"/>
              <w:ind w:left="100"/>
              <w:rPr>
                <w:noProof/>
              </w:rPr>
            </w:pPr>
            <w:r>
              <w:rPr>
                <w:noProof/>
              </w:rPr>
              <w:t>In RVAS, an NF Discovery Request from a NF service consumer in a VPLMN is always sent through the Home NRF that may then forward the request to an NRF in the target PLMN.</w:t>
            </w:r>
          </w:p>
          <w:p w14:paraId="495006C0" w14:textId="77777777" w:rsidR="00745AD0" w:rsidRDefault="00745AD0">
            <w:pPr>
              <w:pStyle w:val="CRCoverPage"/>
              <w:spacing w:after="0"/>
              <w:ind w:left="100"/>
              <w:rPr>
                <w:noProof/>
              </w:rPr>
            </w:pPr>
          </w:p>
          <w:p w14:paraId="4220F5D0" w14:textId="2F64B365" w:rsidR="001E41F3" w:rsidRDefault="00745AD0">
            <w:pPr>
              <w:pStyle w:val="CRCoverPage"/>
              <w:spacing w:after="0"/>
              <w:ind w:left="100"/>
              <w:rPr>
                <w:noProof/>
              </w:rPr>
            </w:pPr>
            <w:r>
              <w:rPr>
                <w:noProof/>
              </w:rPr>
              <w:t>I</w:t>
            </w:r>
            <w:r w:rsidR="001A1979" w:rsidRPr="001A1979">
              <w:rPr>
                <w:noProof/>
              </w:rPr>
              <w:t xml:space="preserve">t is </w:t>
            </w:r>
            <w:r>
              <w:rPr>
                <w:noProof/>
              </w:rPr>
              <w:t xml:space="preserve">however </w:t>
            </w:r>
            <w:r w:rsidR="001A1979" w:rsidRPr="001A1979">
              <w:rPr>
                <w:noProof/>
              </w:rPr>
              <w:t>unclear which PLMN ID the NF service consumer should set in the target PLMN field of the access token request sent to the NRF</w:t>
            </w:r>
            <w:r>
              <w:rPr>
                <w:noProof/>
              </w:rPr>
              <w:t>, and so whether the access token request is routed directly towards the target PLMN or through the NRF of the HPLMN when an NFc in a VPLMN requests an access token for accessing a service of an NFp of a target PLMN</w:t>
            </w:r>
            <w:r w:rsidR="001A1979" w:rsidRPr="001A1979">
              <w:rPr>
                <w:noProof/>
              </w:rPr>
              <w:t>.</w:t>
            </w:r>
            <w:r>
              <w:rPr>
                <w:noProof/>
              </w:rPr>
              <w:t xml:space="preserve"> Note also that the UDM/AUSF may be deployed in the HPLMN or in the target PLMN.</w:t>
            </w:r>
            <w:r w:rsidR="00220648">
              <w:rPr>
                <w:noProof/>
              </w:rPr>
              <w:t xml:space="preserve"> </w:t>
            </w:r>
          </w:p>
          <w:p w14:paraId="5B4F4E73" w14:textId="77777777" w:rsidR="00220648" w:rsidRDefault="00220648">
            <w:pPr>
              <w:pStyle w:val="CRCoverPage"/>
              <w:spacing w:after="0"/>
              <w:ind w:left="100"/>
              <w:rPr>
                <w:noProof/>
              </w:rPr>
            </w:pPr>
          </w:p>
          <w:p w14:paraId="6C22035E" w14:textId="07A11E3F" w:rsidR="00220648" w:rsidRDefault="00220648">
            <w:pPr>
              <w:pStyle w:val="CRCoverPage"/>
              <w:spacing w:after="0"/>
              <w:ind w:left="100"/>
              <w:rPr>
                <w:noProof/>
              </w:rPr>
            </w:pPr>
            <w:r>
              <w:rPr>
                <w:noProof/>
              </w:rPr>
              <w:t>The home NRF has no means to determine whether an access token request should be forwarded to the NRF in the target PLMN or not (the access token request does not contain SUPI or DNN parameters). Instead, the access token request shall be routed directly towards the target PLMN (for an NFp of a target PLMN), e.g. from the VPLMN towards the target PLMN without transiting through the HPLMN.</w:t>
            </w:r>
          </w:p>
          <w:p w14:paraId="708AA7DE" w14:textId="43CD5C29" w:rsidR="00220648" w:rsidRDefault="002206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C2ED70" w:rsidR="001E41F3" w:rsidRDefault="00CA2F49">
            <w:pPr>
              <w:pStyle w:val="CRCoverPage"/>
              <w:spacing w:after="0"/>
              <w:ind w:left="100"/>
              <w:rPr>
                <w:noProof/>
              </w:rPr>
            </w:pPr>
            <w:r w:rsidRPr="00CA2F49">
              <w:t xml:space="preserve">Add a NOTE to the access token request table to clarify how the targetPLMN </w:t>
            </w:r>
            <w:r w:rsidR="002F11ED">
              <w:t xml:space="preserve">attribute </w:t>
            </w:r>
            <w:r w:rsidRPr="00CA2F49">
              <w:t>should be 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187F2" w:rsidR="001E41F3" w:rsidRDefault="00323672">
            <w:pPr>
              <w:pStyle w:val="CRCoverPage"/>
              <w:spacing w:after="0"/>
              <w:ind w:left="100"/>
              <w:rPr>
                <w:noProof/>
              </w:rPr>
            </w:pPr>
            <w:r w:rsidRPr="00323672">
              <w:rPr>
                <w:noProof/>
              </w:rPr>
              <w:t>It is unclear which PLMN the NF service consumer should use in the case of RVAS.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AD8FC" w:rsidR="001E41F3" w:rsidRDefault="00D818F3">
            <w:pPr>
              <w:pStyle w:val="CRCoverPage"/>
              <w:spacing w:after="0"/>
              <w:ind w:left="100"/>
              <w:rPr>
                <w:noProof/>
              </w:rPr>
            </w:pPr>
            <w:r>
              <w:t>6.3.5.2.2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C7FC6" w:rsidR="001E41F3" w:rsidRDefault="00080AC2">
            <w:pPr>
              <w:pStyle w:val="CRCoverPage"/>
              <w:spacing w:after="0"/>
              <w:ind w:left="100"/>
              <w:rPr>
                <w:noProof/>
              </w:rPr>
            </w:pPr>
            <w:r w:rsidRPr="00080AC2">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07682F" w14:textId="77777777" w:rsidR="00A351BD" w:rsidRPr="00690A26" w:rsidRDefault="00A351BD" w:rsidP="00A351BD">
      <w:pPr>
        <w:pStyle w:val="Heading5"/>
      </w:pPr>
      <w:bookmarkStart w:id="1" w:name="_Toc24937797"/>
      <w:bookmarkStart w:id="2" w:name="_Toc33962617"/>
      <w:bookmarkStart w:id="3" w:name="_Toc42883386"/>
      <w:bookmarkStart w:id="4" w:name="_Toc49733254"/>
      <w:bookmarkStart w:id="5" w:name="_Toc56690904"/>
      <w:bookmarkStart w:id="6" w:name="_Toc177499968"/>
      <w:r w:rsidRPr="00690A26">
        <w:lastRenderedPageBreak/>
        <w:t>6.3.5.2.2</w:t>
      </w:r>
      <w:r w:rsidRPr="00690A26">
        <w:tab/>
        <w:t>Type: AccessTokenReq</w:t>
      </w:r>
      <w:bookmarkEnd w:id="1"/>
      <w:bookmarkEnd w:id="2"/>
      <w:bookmarkEnd w:id="3"/>
      <w:bookmarkEnd w:id="4"/>
      <w:bookmarkEnd w:id="5"/>
      <w:bookmarkEnd w:id="6"/>
    </w:p>
    <w:p w14:paraId="0034ACC5" w14:textId="77777777" w:rsidR="00A351BD" w:rsidRPr="00690A26" w:rsidRDefault="00A351BD" w:rsidP="00A351BD">
      <w:pPr>
        <w:pStyle w:val="TH"/>
      </w:pPr>
      <w:r w:rsidRPr="00690A26">
        <w:rPr>
          <w:noProof/>
        </w:rPr>
        <w:t>Table </w:t>
      </w:r>
      <w:r w:rsidRPr="00690A26">
        <w:t xml:space="preserve">6.3.5.2.2-1: </w:t>
      </w:r>
      <w:r w:rsidRPr="00690A26">
        <w:rPr>
          <w:noProof/>
        </w:rPr>
        <w:t xml:space="preserve">Definition of type </w:t>
      </w:r>
      <w:r w:rsidRPr="00690A26">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351BD" w:rsidRPr="00690A26" w14:paraId="516CC1BD"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D49EEF" w14:textId="77777777" w:rsidR="00A351BD" w:rsidRPr="00690A26" w:rsidRDefault="00A351BD" w:rsidP="000129A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E23ED3" w14:textId="77777777" w:rsidR="00A351BD" w:rsidRPr="00690A26" w:rsidRDefault="00A351BD" w:rsidP="000129A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90DA39" w14:textId="77777777" w:rsidR="00A351BD" w:rsidRPr="00690A26" w:rsidRDefault="00A351BD" w:rsidP="000129A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0B809" w14:textId="77777777" w:rsidR="00A351BD" w:rsidRPr="00690A26" w:rsidRDefault="00A351BD" w:rsidP="000129A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7130DF" w14:textId="77777777" w:rsidR="00A351BD" w:rsidRPr="00690A26" w:rsidRDefault="00A351BD" w:rsidP="000129A1">
            <w:pPr>
              <w:pStyle w:val="TAH"/>
              <w:rPr>
                <w:rFonts w:cs="Arial"/>
                <w:szCs w:val="18"/>
              </w:rPr>
            </w:pPr>
            <w:r w:rsidRPr="00690A26">
              <w:rPr>
                <w:rFonts w:cs="Arial"/>
                <w:szCs w:val="18"/>
              </w:rPr>
              <w:t>Description</w:t>
            </w:r>
          </w:p>
        </w:tc>
      </w:tr>
      <w:tr w:rsidR="00A351BD" w:rsidRPr="00690A26" w14:paraId="59327823"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54514A9F" w14:textId="77777777" w:rsidR="00A351BD" w:rsidRPr="00690A26" w:rsidRDefault="00A351BD" w:rsidP="000129A1">
            <w:pPr>
              <w:pStyle w:val="TAL"/>
            </w:pPr>
            <w:r w:rsidRPr="00690A26">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14:paraId="4DA8A33B" w14:textId="77777777" w:rsidR="00A351BD" w:rsidRPr="00690A26" w:rsidRDefault="00A351BD" w:rsidP="000129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98AF6BC" w14:textId="77777777" w:rsidR="00A351BD" w:rsidRPr="00690A26" w:rsidRDefault="00A351BD" w:rsidP="000129A1">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3285E24" w14:textId="77777777" w:rsidR="00A351BD" w:rsidRPr="00690A26" w:rsidRDefault="00A351BD" w:rsidP="000129A1">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EB06EBB" w14:textId="77777777" w:rsidR="00A351BD" w:rsidRDefault="00A351BD" w:rsidP="000129A1">
            <w:pPr>
              <w:pStyle w:val="TAL"/>
              <w:rPr>
                <w:rFonts w:cs="Arial"/>
                <w:szCs w:val="18"/>
              </w:rPr>
            </w:pPr>
            <w:r w:rsidRPr="00690A26">
              <w:rPr>
                <w:rFonts w:cs="Arial" w:hint="eastAsia"/>
                <w:szCs w:val="18"/>
              </w:rPr>
              <w:t>This IE shall contain the grant type as "client_credent</w:t>
            </w:r>
            <w:r w:rsidRPr="00690A26">
              <w:rPr>
                <w:rFonts w:cs="Arial"/>
                <w:szCs w:val="18"/>
              </w:rPr>
              <w:t>ials"</w:t>
            </w:r>
            <w:r>
              <w:rPr>
                <w:rFonts w:cs="Arial"/>
                <w:szCs w:val="18"/>
              </w:rPr>
              <w:t>.</w:t>
            </w:r>
          </w:p>
          <w:p w14:paraId="5194EC1A" w14:textId="77777777" w:rsidR="00A351BD" w:rsidRPr="00690A26" w:rsidRDefault="00A351BD" w:rsidP="000129A1">
            <w:pPr>
              <w:pStyle w:val="TAL"/>
              <w:rPr>
                <w:rFonts w:cs="Arial"/>
                <w:szCs w:val="18"/>
              </w:rPr>
            </w:pPr>
            <w:r>
              <w:rPr>
                <w:rFonts w:cs="Arial"/>
                <w:szCs w:val="18"/>
              </w:rPr>
              <w:t>Enum: "client_credentials"</w:t>
            </w:r>
          </w:p>
        </w:tc>
      </w:tr>
      <w:tr w:rsidR="00A351BD" w:rsidRPr="00690A26" w14:paraId="22415DE6"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0037B6A1" w14:textId="77777777" w:rsidR="00A351BD" w:rsidRPr="00690A26" w:rsidRDefault="00A351BD" w:rsidP="000129A1">
            <w:pPr>
              <w:pStyle w:val="TAL"/>
            </w:pP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7465DEC8" w14:textId="77777777" w:rsidR="00A351BD" w:rsidRPr="00690A26" w:rsidRDefault="00A351BD" w:rsidP="000129A1">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03208384" w14:textId="77777777" w:rsidR="00A351BD" w:rsidRPr="00690A26" w:rsidRDefault="00A351BD" w:rsidP="000129A1">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1620D30" w14:textId="77777777" w:rsidR="00A351BD" w:rsidRPr="00690A26" w:rsidRDefault="00A351BD" w:rsidP="000129A1">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9A0A0AF" w14:textId="77777777" w:rsidR="00A351BD" w:rsidRPr="00690A26" w:rsidRDefault="00A351BD" w:rsidP="000129A1">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A351BD" w:rsidRPr="00690A26" w14:paraId="2D089AD0"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40BC1201" w14:textId="77777777" w:rsidR="00A351BD" w:rsidRPr="00690A26" w:rsidRDefault="00A351BD" w:rsidP="000129A1">
            <w:pPr>
              <w:pStyle w:val="TAL"/>
              <w:rPr>
                <w:lang w:val="en-US"/>
              </w:rPr>
            </w:pPr>
            <w:r w:rsidRPr="00690A26">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14:paraId="0A0B74DA" w14:textId="77777777" w:rsidR="00A351BD" w:rsidRPr="00690A26" w:rsidRDefault="00A351BD" w:rsidP="000129A1">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748E836B" w14:textId="77777777" w:rsidR="00A351BD" w:rsidRPr="00690A26" w:rsidRDefault="00A351BD" w:rsidP="000129A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5490DE" w14:textId="77777777" w:rsidR="00A351BD" w:rsidRPr="00690A26" w:rsidRDefault="00A351BD" w:rsidP="000129A1">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94644D4" w14:textId="77777777" w:rsidR="00A351BD" w:rsidRDefault="00A351BD" w:rsidP="000129A1">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57CB4AFC" w14:textId="77777777" w:rsidR="00A351BD" w:rsidRPr="00690A26" w:rsidRDefault="00A351BD" w:rsidP="000129A1">
            <w:pPr>
              <w:pStyle w:val="TAL"/>
              <w:rPr>
                <w:rFonts w:cs="Arial"/>
                <w:szCs w:val="18"/>
              </w:rPr>
            </w:pPr>
            <w:r>
              <w:rPr>
                <w:rFonts w:cs="Arial"/>
                <w:szCs w:val="18"/>
              </w:rPr>
              <w:t>(NOTE 3)</w:t>
            </w:r>
          </w:p>
        </w:tc>
      </w:tr>
      <w:tr w:rsidR="00A351BD" w:rsidRPr="00690A26" w14:paraId="0341A173"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3E27DB4E" w14:textId="77777777" w:rsidR="00A351BD" w:rsidRPr="00690A26" w:rsidRDefault="00A351BD" w:rsidP="000129A1">
            <w:pPr>
              <w:pStyle w:val="TAL"/>
              <w:rPr>
                <w:lang w:val="en-US"/>
              </w:rPr>
            </w:pPr>
            <w:r w:rsidRPr="00690A26">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14:paraId="1A150C97" w14:textId="77777777" w:rsidR="00A351BD" w:rsidRPr="00690A26" w:rsidRDefault="00A351BD" w:rsidP="000129A1">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3490BABF" w14:textId="77777777" w:rsidR="00A351BD" w:rsidRPr="00690A26" w:rsidRDefault="00A351BD" w:rsidP="000129A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590C93" w14:textId="77777777" w:rsidR="00A351BD" w:rsidRPr="00690A26" w:rsidRDefault="00A351BD" w:rsidP="000129A1">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443F6B" w14:textId="77777777" w:rsidR="00A351BD" w:rsidRPr="00690A26" w:rsidRDefault="00A351BD" w:rsidP="000129A1">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A351BD" w:rsidRPr="00690A26" w14:paraId="7340914C"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07DB6763" w14:textId="77777777" w:rsidR="00A351BD" w:rsidRPr="00690A26" w:rsidRDefault="00A351BD" w:rsidP="000129A1">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0719F3B3" w14:textId="77777777" w:rsidR="00A351BD" w:rsidRPr="00690A26" w:rsidRDefault="00A351BD" w:rsidP="000129A1">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9A6BD03" w14:textId="77777777" w:rsidR="00A351BD" w:rsidRPr="00690A26" w:rsidRDefault="00A351BD" w:rsidP="000129A1">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CADE000" w14:textId="77777777" w:rsidR="00A351BD" w:rsidRPr="00690A26" w:rsidRDefault="00A351BD" w:rsidP="000129A1">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7756FB" w14:textId="77777777" w:rsidR="00A351BD" w:rsidRDefault="00A351BD" w:rsidP="000129A1">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1E509076" w14:textId="77777777" w:rsidR="00A351BD" w:rsidRDefault="00A351BD" w:rsidP="000129A1">
            <w:pPr>
              <w:pStyle w:val="TAL"/>
              <w:rPr>
                <w:rFonts w:cs="Arial"/>
                <w:szCs w:val="18"/>
              </w:rPr>
            </w:pPr>
          </w:p>
          <w:p w14:paraId="13C2B7F7" w14:textId="77777777" w:rsidR="00A351BD" w:rsidRPr="00690A26" w:rsidRDefault="00A351BD" w:rsidP="000129A1">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301841F1" w14:textId="77777777" w:rsidR="00A351BD" w:rsidRPr="00690A26" w:rsidRDefault="00A351BD" w:rsidP="000129A1">
            <w:pPr>
              <w:pStyle w:val="TAL"/>
              <w:rPr>
                <w:lang w:val="en-US"/>
              </w:rPr>
            </w:pPr>
          </w:p>
          <w:p w14:paraId="2DA691C5" w14:textId="77777777" w:rsidR="00A351BD" w:rsidRDefault="00A351BD" w:rsidP="000129A1">
            <w:pPr>
              <w:pStyle w:val="TAL"/>
              <w:rPr>
                <w:lang w:val="en-US"/>
              </w:rPr>
            </w:pPr>
            <w:r w:rsidRPr="00690A26">
              <w:rPr>
                <w:lang w:val="en-US"/>
              </w:rPr>
              <w:t>The service name(s) included in this attribute shall be any of the services defined in the ServiceName enumerated type (see clause 6.1.6.3.11).</w:t>
            </w:r>
          </w:p>
          <w:p w14:paraId="6A32F686" w14:textId="77777777" w:rsidR="00A351BD" w:rsidRDefault="00A351BD" w:rsidP="000129A1">
            <w:pPr>
              <w:pStyle w:val="TAL"/>
              <w:rPr>
                <w:lang w:val="en-US"/>
              </w:rPr>
            </w:pPr>
          </w:p>
          <w:p w14:paraId="40286937" w14:textId="77777777" w:rsidR="00A351BD" w:rsidRPr="00690A26" w:rsidRDefault="00A351BD" w:rsidP="000129A1">
            <w:pPr>
              <w:pStyle w:val="TAL"/>
              <w:rPr>
                <w:lang w:val="en-US"/>
              </w:rPr>
            </w:pPr>
            <w:r>
              <w:rPr>
                <w:lang w:val="en-US"/>
              </w:rPr>
              <w:t>The resource/operation-level scopes shall be any of those defined in the "securitySchemes" clause of each service API.</w:t>
            </w:r>
          </w:p>
          <w:p w14:paraId="69594A74" w14:textId="77777777" w:rsidR="00A351BD" w:rsidRPr="00690A26" w:rsidRDefault="00A351BD" w:rsidP="000129A1">
            <w:pPr>
              <w:pStyle w:val="TAL"/>
              <w:rPr>
                <w:lang w:val="en-US"/>
              </w:rPr>
            </w:pPr>
          </w:p>
          <w:p w14:paraId="218A3E6D" w14:textId="77777777" w:rsidR="00A351BD" w:rsidRPr="00690A26" w:rsidRDefault="00A351BD" w:rsidP="000129A1">
            <w:pPr>
              <w:pStyle w:val="TAL"/>
            </w:pPr>
            <w:r w:rsidRPr="00690A26">
              <w:rPr>
                <w:lang w:val="en-US"/>
              </w:rPr>
              <w:t>pattern: '^(</w:t>
            </w:r>
            <w:r w:rsidRPr="00690A26">
              <w:t>[a-zA-Z0-9_</w:t>
            </w:r>
            <w:r>
              <w:t>:</w:t>
            </w:r>
            <w:r w:rsidRPr="00690A26">
              <w:t>-]+)( [a-zA-Z0-9_</w:t>
            </w:r>
            <w:r>
              <w:t>:</w:t>
            </w:r>
            <w:r w:rsidRPr="00690A26">
              <w:t>-]+)*$'</w:t>
            </w:r>
          </w:p>
          <w:p w14:paraId="4F899FDB" w14:textId="77777777" w:rsidR="00A351BD" w:rsidRPr="00690A26" w:rsidRDefault="00A351BD" w:rsidP="000129A1">
            <w:pPr>
              <w:pStyle w:val="TAL"/>
            </w:pPr>
          </w:p>
          <w:p w14:paraId="6DC6809A" w14:textId="77777777" w:rsidR="00A351BD" w:rsidRPr="00690A26" w:rsidRDefault="00A351BD" w:rsidP="000129A1">
            <w:pPr>
              <w:pStyle w:val="TAL"/>
              <w:rPr>
                <w:rFonts w:cs="Arial"/>
                <w:szCs w:val="18"/>
              </w:rPr>
            </w:pPr>
            <w:r w:rsidRPr="00690A26">
              <w:t>See NOTE 2.</w:t>
            </w:r>
          </w:p>
        </w:tc>
      </w:tr>
      <w:tr w:rsidR="00A351BD" w:rsidRPr="00690A26" w14:paraId="2F30F45D"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0F130C78" w14:textId="77777777" w:rsidR="00A351BD" w:rsidRPr="00690A26" w:rsidRDefault="00A351BD" w:rsidP="000129A1">
            <w:pPr>
              <w:pStyle w:val="TAL"/>
              <w:rPr>
                <w:lang w:val="en-US"/>
              </w:rPr>
            </w:pPr>
            <w:r w:rsidRPr="00690A26">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14:paraId="68D214CF" w14:textId="77777777" w:rsidR="00A351BD" w:rsidRPr="00690A26" w:rsidRDefault="00A351BD" w:rsidP="000129A1">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5E753266" w14:textId="77777777" w:rsidR="00A351BD" w:rsidRPr="00690A26" w:rsidRDefault="00A351BD" w:rsidP="000129A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11B4DCB" w14:textId="77777777" w:rsidR="00A351BD" w:rsidRPr="00690A26" w:rsidRDefault="00A351BD" w:rsidP="000129A1">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F843D50" w14:textId="77777777" w:rsidR="00A351BD" w:rsidRPr="00690A26" w:rsidRDefault="00A351BD" w:rsidP="000129A1">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A351BD" w:rsidRPr="00690A26" w14:paraId="3C335FD6"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041B6683" w14:textId="77777777" w:rsidR="00A351BD" w:rsidRPr="00690A26" w:rsidRDefault="00A351BD" w:rsidP="000129A1">
            <w:pPr>
              <w:pStyle w:val="TAL"/>
              <w:rPr>
                <w:lang w:val="en-US"/>
              </w:rPr>
            </w:pPr>
            <w:r w:rsidRPr="00690A26">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14:paraId="2A385116" w14:textId="77777777" w:rsidR="00A351BD" w:rsidRPr="00690A26" w:rsidRDefault="00A351BD" w:rsidP="000129A1">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4D8B73E3" w14:textId="77777777" w:rsidR="00A351BD" w:rsidRPr="00690A26" w:rsidRDefault="00A351BD" w:rsidP="000129A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9E99C76" w14:textId="77777777" w:rsidR="00A351BD" w:rsidRPr="00690A26" w:rsidRDefault="00A351BD" w:rsidP="000129A1">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2244245" w14:textId="77777777" w:rsidR="00A351BD" w:rsidRPr="00690A26" w:rsidRDefault="00A351BD" w:rsidP="000129A1">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140F1E05" w14:textId="77777777" w:rsidR="00A351BD" w:rsidRDefault="00A351BD" w:rsidP="000129A1">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22FF6E33" w14:textId="77777777" w:rsidR="00A351BD" w:rsidRPr="00690A26" w:rsidRDefault="00A351BD" w:rsidP="000129A1">
            <w:pPr>
              <w:pStyle w:val="TAL"/>
              <w:rPr>
                <w:rFonts w:cs="Arial"/>
                <w:szCs w:val="18"/>
              </w:rPr>
            </w:pPr>
            <w:r>
              <w:rPr>
                <w:rFonts w:cs="Arial"/>
                <w:szCs w:val="18"/>
              </w:rPr>
              <w:t>(NOTE 3) (NOTE 4)</w:t>
            </w:r>
          </w:p>
        </w:tc>
      </w:tr>
      <w:tr w:rsidR="00A351BD" w:rsidRPr="00690A26" w14:paraId="69690907"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19F06F42" w14:textId="77777777" w:rsidR="00A351BD" w:rsidRPr="00690A26" w:rsidRDefault="00A351BD" w:rsidP="000129A1">
            <w:pPr>
              <w:pStyle w:val="TAL"/>
              <w:rPr>
                <w:lang w:val="en-US"/>
              </w:rPr>
            </w:pPr>
            <w:r>
              <w:rPr>
                <w:lang w:val="en-US"/>
              </w:rPr>
              <w:t>requesterPlmnList</w:t>
            </w:r>
          </w:p>
        </w:tc>
        <w:tc>
          <w:tcPr>
            <w:tcW w:w="1559" w:type="dxa"/>
            <w:tcBorders>
              <w:top w:val="single" w:sz="4" w:space="0" w:color="auto"/>
              <w:left w:val="single" w:sz="4" w:space="0" w:color="auto"/>
              <w:bottom w:val="single" w:sz="4" w:space="0" w:color="auto"/>
              <w:right w:val="single" w:sz="4" w:space="0" w:color="auto"/>
            </w:tcBorders>
          </w:tcPr>
          <w:p w14:paraId="37E8FAA3" w14:textId="77777777" w:rsidR="00A351BD" w:rsidRPr="00690A26" w:rsidRDefault="00A351BD" w:rsidP="000129A1">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7FE419E0" w14:textId="77777777" w:rsidR="00A351BD" w:rsidRPr="00690A26" w:rsidRDefault="00A351BD" w:rsidP="000129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C19E55" w14:textId="77777777" w:rsidR="00A351BD" w:rsidRPr="00690A26" w:rsidRDefault="00A351BD" w:rsidP="000129A1">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5AE41BBD" w14:textId="77777777" w:rsidR="00A351BD" w:rsidRDefault="00A351BD" w:rsidP="000129A1">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Pr="000C36A2">
              <w:t xml:space="preserve"> It may be present when </w:t>
            </w:r>
            <w:r w:rsidRPr="00690A26">
              <w:t xml:space="preserve">a service access authorization </w:t>
            </w:r>
            <w:r w:rsidRPr="000C36A2">
              <w:t>in the same PLM</w:t>
            </w:r>
            <w:r>
              <w:t xml:space="preserve">N, with more than one PLMN ID, </w:t>
            </w:r>
            <w:r w:rsidRPr="000C36A2">
              <w:t xml:space="preserve">need to be </w:t>
            </w:r>
            <w:r>
              <w:t>requested.</w:t>
            </w:r>
          </w:p>
          <w:p w14:paraId="7C08FB0C" w14:textId="77777777" w:rsidR="00A351BD" w:rsidRDefault="00A351BD" w:rsidP="000129A1">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7F93EFF2" w14:textId="77777777" w:rsidR="00A351BD" w:rsidRPr="00690A26" w:rsidRDefault="00A351BD" w:rsidP="000129A1">
            <w:pPr>
              <w:pStyle w:val="TAL"/>
            </w:pPr>
            <w:r>
              <w:t>(NOTE 4)</w:t>
            </w:r>
          </w:p>
        </w:tc>
      </w:tr>
      <w:tr w:rsidR="00A351BD" w:rsidRPr="00690A26" w14:paraId="10119A00"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7D8C43F4" w14:textId="77777777" w:rsidR="00A351BD" w:rsidRPr="00690A26" w:rsidRDefault="00A351BD" w:rsidP="000129A1">
            <w:pPr>
              <w:pStyle w:val="TAL"/>
              <w:rPr>
                <w:lang w:val="en-US"/>
              </w:rPr>
            </w:pPr>
            <w:r w:rsidRPr="00690A26">
              <w:rPr>
                <w:lang w:val="en-US"/>
              </w:rPr>
              <w:lastRenderedPageBreak/>
              <w:t>requeste</w:t>
            </w:r>
            <w:r>
              <w:rPr>
                <w:lang w:val="en-US"/>
              </w:rPr>
              <w:t>rSnssaiList</w:t>
            </w:r>
          </w:p>
        </w:tc>
        <w:tc>
          <w:tcPr>
            <w:tcW w:w="1559" w:type="dxa"/>
            <w:tcBorders>
              <w:top w:val="single" w:sz="4" w:space="0" w:color="auto"/>
              <w:left w:val="single" w:sz="4" w:space="0" w:color="auto"/>
              <w:bottom w:val="single" w:sz="4" w:space="0" w:color="auto"/>
              <w:right w:val="single" w:sz="4" w:space="0" w:color="auto"/>
            </w:tcBorders>
          </w:tcPr>
          <w:p w14:paraId="0917F5DC" w14:textId="77777777" w:rsidR="00A351BD" w:rsidRPr="00690A26" w:rsidRDefault="00A351BD" w:rsidP="000129A1">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73FA31A" w14:textId="77777777" w:rsidR="00A351BD" w:rsidRPr="00690A26" w:rsidRDefault="00A351BD" w:rsidP="000129A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6126C3" w14:textId="77777777" w:rsidR="00A351BD" w:rsidRPr="00690A26" w:rsidRDefault="00A351BD" w:rsidP="000129A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18ECAB" w14:textId="77777777" w:rsidR="00A351BD" w:rsidRDefault="00A351BD" w:rsidP="000129A1">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303C3031" w14:textId="77777777" w:rsidR="00A351BD" w:rsidRPr="00690A26" w:rsidRDefault="00A351BD" w:rsidP="000129A1">
            <w:pPr>
              <w:pStyle w:val="TAL"/>
            </w:pPr>
            <w:r>
              <w:rPr>
                <w:rFonts w:cs="Arial"/>
                <w:szCs w:val="18"/>
              </w:rPr>
              <w:t>This may be used by the NRF to validate that the requester NF service consumer is allowed to access the target NF Service Producer. (NOTE 3)</w:t>
            </w:r>
          </w:p>
        </w:tc>
      </w:tr>
      <w:tr w:rsidR="00A351BD" w:rsidRPr="00690A26" w14:paraId="4A0525B4"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0E4DAF72" w14:textId="77777777" w:rsidR="00A351BD" w:rsidRPr="00690A26" w:rsidRDefault="00A351BD" w:rsidP="000129A1">
            <w:pPr>
              <w:pStyle w:val="TAL"/>
              <w:rPr>
                <w:lang w:val="en-US"/>
              </w:rPr>
            </w:pPr>
            <w:r w:rsidRPr="00690A26">
              <w:t>requester</w:t>
            </w:r>
            <w:r>
              <w:t>F</w:t>
            </w:r>
            <w:r w:rsidRPr="00690A26">
              <w:t>qdn</w:t>
            </w:r>
          </w:p>
        </w:tc>
        <w:tc>
          <w:tcPr>
            <w:tcW w:w="1559" w:type="dxa"/>
            <w:tcBorders>
              <w:top w:val="single" w:sz="4" w:space="0" w:color="auto"/>
              <w:left w:val="single" w:sz="4" w:space="0" w:color="auto"/>
              <w:bottom w:val="single" w:sz="4" w:space="0" w:color="auto"/>
              <w:right w:val="single" w:sz="4" w:space="0" w:color="auto"/>
            </w:tcBorders>
          </w:tcPr>
          <w:p w14:paraId="555059CA" w14:textId="77777777" w:rsidR="00A351BD" w:rsidRPr="00690A26" w:rsidRDefault="00A351BD" w:rsidP="000129A1">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06918F20" w14:textId="77777777" w:rsidR="00A351BD" w:rsidRPr="00690A26" w:rsidRDefault="00A351BD" w:rsidP="000129A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2C71F4" w14:textId="77777777" w:rsidR="00A351BD" w:rsidRPr="00690A26" w:rsidRDefault="00A351BD" w:rsidP="000129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1C6160" w14:textId="77777777" w:rsidR="00A351BD" w:rsidRPr="00690A26" w:rsidRDefault="00A351BD" w:rsidP="000129A1">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30D08182" w14:textId="77777777" w:rsidR="00A351BD" w:rsidRPr="00690A26" w:rsidRDefault="00A351BD" w:rsidP="000129A1">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A351BD" w:rsidRPr="00690A26" w14:paraId="6736137C"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42843D30" w14:textId="77777777" w:rsidR="00A351BD" w:rsidRPr="00690A26" w:rsidRDefault="00A351BD" w:rsidP="000129A1">
            <w:pPr>
              <w:pStyle w:val="TAL"/>
              <w:rPr>
                <w:lang w:val="en-US"/>
              </w:rPr>
            </w:pPr>
            <w:r w:rsidRPr="00690A26">
              <w:rPr>
                <w:lang w:val="en-US"/>
              </w:rPr>
              <w:t>requeste</w:t>
            </w:r>
            <w:r>
              <w:rPr>
                <w:lang w:val="en-US"/>
              </w:rPr>
              <w:t>rSnpnList</w:t>
            </w:r>
          </w:p>
        </w:tc>
        <w:tc>
          <w:tcPr>
            <w:tcW w:w="1559" w:type="dxa"/>
            <w:tcBorders>
              <w:top w:val="single" w:sz="4" w:space="0" w:color="auto"/>
              <w:left w:val="single" w:sz="4" w:space="0" w:color="auto"/>
              <w:bottom w:val="single" w:sz="4" w:space="0" w:color="auto"/>
              <w:right w:val="single" w:sz="4" w:space="0" w:color="auto"/>
            </w:tcBorders>
          </w:tcPr>
          <w:p w14:paraId="662C2943" w14:textId="77777777" w:rsidR="00A351BD" w:rsidRPr="00690A26" w:rsidRDefault="00A351BD" w:rsidP="000129A1">
            <w:pPr>
              <w:pStyle w:val="TAL"/>
            </w:pPr>
            <w:r w:rsidRPr="00690A26">
              <w:t>array(</w:t>
            </w:r>
            <w:r>
              <w:t>PlmnIdNid</w:t>
            </w:r>
            <w:r w:rsidRPr="00690A26">
              <w:t>)</w:t>
            </w:r>
          </w:p>
        </w:tc>
        <w:tc>
          <w:tcPr>
            <w:tcW w:w="425" w:type="dxa"/>
            <w:tcBorders>
              <w:top w:val="single" w:sz="4" w:space="0" w:color="auto"/>
              <w:left w:val="single" w:sz="4" w:space="0" w:color="auto"/>
              <w:bottom w:val="single" w:sz="4" w:space="0" w:color="auto"/>
              <w:right w:val="single" w:sz="4" w:space="0" w:color="auto"/>
            </w:tcBorders>
          </w:tcPr>
          <w:p w14:paraId="4737CC7A" w14:textId="77777777" w:rsidR="00A351BD" w:rsidRPr="00690A26" w:rsidRDefault="00A351BD" w:rsidP="000129A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AC35B1" w14:textId="77777777" w:rsidR="00A351BD" w:rsidRPr="00690A26" w:rsidRDefault="00A351BD" w:rsidP="000129A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94AB2E" w14:textId="77777777" w:rsidR="00A351BD" w:rsidRDefault="00A351BD" w:rsidP="000129A1">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5977E26B" w14:textId="77777777" w:rsidR="00A351BD" w:rsidRPr="00690A26" w:rsidRDefault="00A351BD" w:rsidP="000129A1">
            <w:pPr>
              <w:pStyle w:val="TAL"/>
            </w:pPr>
            <w:r>
              <w:rPr>
                <w:rFonts w:cs="Arial"/>
                <w:szCs w:val="18"/>
              </w:rPr>
              <w:t>This may be used by the NRF to validate that the requester NF service consumer is allowed to access the target NF Service Producer. (NOTE 3)</w:t>
            </w:r>
          </w:p>
        </w:tc>
      </w:tr>
      <w:tr w:rsidR="00A351BD" w:rsidRPr="00690A26" w14:paraId="1DFD2AB4"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20967C7A" w14:textId="77777777" w:rsidR="00A351BD" w:rsidRPr="00690A26" w:rsidRDefault="00A351BD" w:rsidP="000129A1">
            <w:pPr>
              <w:pStyle w:val="TAL"/>
              <w:rPr>
                <w:lang w:val="en-US"/>
              </w:rPr>
            </w:pPr>
            <w:r w:rsidRPr="00690A26">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14:paraId="48321489" w14:textId="77777777" w:rsidR="00A351BD" w:rsidRPr="00690A26" w:rsidRDefault="00A351BD" w:rsidP="000129A1">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444A98CC" w14:textId="77777777" w:rsidR="00A351BD" w:rsidRPr="00690A26" w:rsidRDefault="00A351BD" w:rsidP="000129A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CD49974" w14:textId="77777777" w:rsidR="00A351BD" w:rsidRPr="00690A26" w:rsidRDefault="00A351BD" w:rsidP="000129A1">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310050F" w14:textId="77777777" w:rsidR="00A351BD" w:rsidRPr="00690A26" w:rsidRDefault="00A351BD" w:rsidP="000129A1">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189EC520" w14:textId="131534C9" w:rsidR="00A351BD" w:rsidRPr="00690A26" w:rsidRDefault="00A351BD" w:rsidP="000129A1">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ins w:id="7" w:author="Nokia" w:date="2024-11-03T21:32:00Z" w16du:dateUtc="2024-11-03T20:32:00Z">
              <w:r w:rsidR="00080AC2">
                <w:rPr>
                  <w:rFonts w:cs="Arial"/>
                  <w:szCs w:val="18"/>
                </w:rPr>
                <w:t>(NOTE </w:t>
              </w:r>
            </w:ins>
            <w:ins w:id="8" w:author="Nokia" w:date="2024-11-03T21:33:00Z" w16du:dateUtc="2024-11-03T20:33:00Z">
              <w:r w:rsidR="00080AC2" w:rsidRPr="00080AC2">
                <w:rPr>
                  <w:rFonts w:cs="Arial"/>
                  <w:szCs w:val="18"/>
                  <w:highlight w:val="yellow"/>
                </w:rPr>
                <w:t>X</w:t>
              </w:r>
            </w:ins>
            <w:ins w:id="9" w:author="Nokia" w:date="2024-11-03T21:32:00Z" w16du:dateUtc="2024-11-03T20:32:00Z">
              <w:r w:rsidR="00080AC2">
                <w:rPr>
                  <w:rFonts w:cs="Arial"/>
                  <w:szCs w:val="18"/>
                </w:rPr>
                <w:t>)</w:t>
              </w:r>
            </w:ins>
          </w:p>
        </w:tc>
      </w:tr>
      <w:tr w:rsidR="00A351BD" w:rsidRPr="00690A26" w14:paraId="3D902A8D"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145C1036" w14:textId="77777777" w:rsidR="00A351BD" w:rsidRPr="00690A26" w:rsidRDefault="00A351BD" w:rsidP="000129A1">
            <w:pPr>
              <w:pStyle w:val="TAL"/>
              <w:rPr>
                <w:lang w:val="en-US"/>
              </w:rPr>
            </w:pPr>
            <w:r>
              <w:rPr>
                <w:lang w:val="en-US"/>
              </w:rPr>
              <w:t>targetSnpn</w:t>
            </w:r>
          </w:p>
        </w:tc>
        <w:tc>
          <w:tcPr>
            <w:tcW w:w="1559" w:type="dxa"/>
            <w:tcBorders>
              <w:top w:val="single" w:sz="4" w:space="0" w:color="auto"/>
              <w:left w:val="single" w:sz="4" w:space="0" w:color="auto"/>
              <w:bottom w:val="single" w:sz="4" w:space="0" w:color="auto"/>
              <w:right w:val="single" w:sz="4" w:space="0" w:color="auto"/>
            </w:tcBorders>
          </w:tcPr>
          <w:p w14:paraId="2AE6B2C6" w14:textId="77777777" w:rsidR="00A351BD" w:rsidRPr="00690A26" w:rsidRDefault="00A351BD" w:rsidP="000129A1">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F651085" w14:textId="77777777" w:rsidR="00A351BD" w:rsidRPr="00690A26" w:rsidRDefault="00A351BD" w:rsidP="000129A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37C02C" w14:textId="77777777" w:rsidR="00A351BD" w:rsidRPr="00690A26" w:rsidRDefault="00A351BD" w:rsidP="000129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D40337" w14:textId="77777777" w:rsidR="00A351BD" w:rsidRDefault="00A351BD" w:rsidP="000129A1">
            <w:pPr>
              <w:pStyle w:val="TAL"/>
              <w:rPr>
                <w:lang w:eastAsia="zh-CN"/>
              </w:rPr>
            </w:pPr>
            <w:r>
              <w:t>This IE shall be included when the NF service consumer in one PLMN or SNPN requests a service access authorization for an NF service producer from a different SNPN.</w:t>
            </w:r>
          </w:p>
          <w:p w14:paraId="4C8C4DC4" w14:textId="77777777" w:rsidR="00A351BD" w:rsidRPr="00690A26" w:rsidRDefault="00A351BD" w:rsidP="000129A1">
            <w:pPr>
              <w:pStyle w:val="TAL"/>
            </w:pPr>
            <w:r>
              <w:rPr>
                <w:rFonts w:cs="Arial"/>
                <w:szCs w:val="18"/>
              </w:rPr>
              <w:t>When present, this IE shall contain the SNPN ID of the target SNPN (i.e., SNPN ID of the NF service producer).</w:t>
            </w:r>
          </w:p>
        </w:tc>
      </w:tr>
      <w:tr w:rsidR="00A351BD" w:rsidRPr="00690A26" w14:paraId="072CCBE1"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5EBD2E99" w14:textId="77777777" w:rsidR="00A351BD" w:rsidRPr="00690A26" w:rsidRDefault="00A351BD" w:rsidP="000129A1">
            <w:pPr>
              <w:pStyle w:val="TAL"/>
              <w:rPr>
                <w:lang w:val="en-US"/>
              </w:rPr>
            </w:pPr>
            <w:r w:rsidRPr="00690A26">
              <w:t>targetSnssaiList</w:t>
            </w:r>
          </w:p>
        </w:tc>
        <w:tc>
          <w:tcPr>
            <w:tcW w:w="1559" w:type="dxa"/>
            <w:tcBorders>
              <w:top w:val="single" w:sz="4" w:space="0" w:color="auto"/>
              <w:left w:val="single" w:sz="4" w:space="0" w:color="auto"/>
              <w:bottom w:val="single" w:sz="4" w:space="0" w:color="auto"/>
              <w:right w:val="single" w:sz="4" w:space="0" w:color="auto"/>
            </w:tcBorders>
          </w:tcPr>
          <w:p w14:paraId="1AB19972" w14:textId="77777777" w:rsidR="00A351BD" w:rsidRPr="00690A26" w:rsidRDefault="00A351BD" w:rsidP="000129A1">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2A58798A" w14:textId="77777777" w:rsidR="00A351BD" w:rsidRPr="00690A26" w:rsidRDefault="00A351BD" w:rsidP="000129A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3B75C8" w14:textId="77777777" w:rsidR="00A351BD" w:rsidRPr="00690A26" w:rsidRDefault="00A351BD" w:rsidP="000129A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223A8B" w14:textId="77777777" w:rsidR="00A351BD" w:rsidRPr="00690A26" w:rsidRDefault="00A351BD" w:rsidP="000129A1">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A351BD" w:rsidRPr="00690A26" w14:paraId="3AA4284D"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5C9620FF" w14:textId="77777777" w:rsidR="00A351BD" w:rsidRPr="00690A26" w:rsidRDefault="00A351BD" w:rsidP="000129A1">
            <w:pPr>
              <w:pStyle w:val="TAL"/>
              <w:rPr>
                <w:lang w:val="en-US"/>
              </w:rPr>
            </w:pPr>
            <w:r w:rsidRPr="00690A26">
              <w:t>targetNsiList</w:t>
            </w:r>
          </w:p>
        </w:tc>
        <w:tc>
          <w:tcPr>
            <w:tcW w:w="1559" w:type="dxa"/>
            <w:tcBorders>
              <w:top w:val="single" w:sz="4" w:space="0" w:color="auto"/>
              <w:left w:val="single" w:sz="4" w:space="0" w:color="auto"/>
              <w:bottom w:val="single" w:sz="4" w:space="0" w:color="auto"/>
              <w:right w:val="single" w:sz="4" w:space="0" w:color="auto"/>
            </w:tcBorders>
          </w:tcPr>
          <w:p w14:paraId="067CC190" w14:textId="77777777" w:rsidR="00A351BD" w:rsidRPr="00690A26" w:rsidRDefault="00A351BD" w:rsidP="000129A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B1A6C81" w14:textId="77777777" w:rsidR="00A351BD" w:rsidRPr="00690A26" w:rsidRDefault="00A351BD" w:rsidP="000129A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C17DBC" w14:textId="77777777" w:rsidR="00A351BD" w:rsidRPr="00690A26" w:rsidRDefault="00A351BD" w:rsidP="000129A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016C49" w14:textId="77777777" w:rsidR="00A351BD" w:rsidRPr="00690A26" w:rsidRDefault="00A351BD" w:rsidP="000129A1">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A351BD" w:rsidRPr="00690A26" w14:paraId="14866D34"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46AAEE82" w14:textId="77777777" w:rsidR="00A351BD" w:rsidRPr="00690A26" w:rsidRDefault="00A351BD" w:rsidP="000129A1">
            <w:pPr>
              <w:pStyle w:val="TAL"/>
            </w:pPr>
            <w:r>
              <w:rPr>
                <w:rFonts w:hint="eastAsia"/>
                <w:lang w:eastAsia="zh-CN"/>
              </w:rPr>
              <w:t>t</w:t>
            </w:r>
            <w:r>
              <w:rPr>
                <w:lang w:eastAsia="zh-CN"/>
              </w:rPr>
              <w:t>argetNfSetId</w:t>
            </w:r>
          </w:p>
        </w:tc>
        <w:tc>
          <w:tcPr>
            <w:tcW w:w="1559" w:type="dxa"/>
            <w:tcBorders>
              <w:top w:val="single" w:sz="4" w:space="0" w:color="auto"/>
              <w:left w:val="single" w:sz="4" w:space="0" w:color="auto"/>
              <w:bottom w:val="single" w:sz="4" w:space="0" w:color="auto"/>
              <w:right w:val="single" w:sz="4" w:space="0" w:color="auto"/>
            </w:tcBorders>
          </w:tcPr>
          <w:p w14:paraId="268CD795" w14:textId="77777777" w:rsidR="00A351BD" w:rsidRPr="00690A26" w:rsidRDefault="00A351BD" w:rsidP="000129A1">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4372741" w14:textId="77777777" w:rsidR="00A351BD" w:rsidRPr="00690A26" w:rsidRDefault="00A351BD" w:rsidP="000129A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E99DF6" w14:textId="77777777" w:rsidR="00A351BD" w:rsidRPr="00690A26" w:rsidRDefault="00A351BD" w:rsidP="000129A1">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5DCCCB" w14:textId="77777777" w:rsidR="00A351BD" w:rsidRPr="00690A26" w:rsidRDefault="00A351BD" w:rsidP="000129A1">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A351BD" w:rsidRPr="00690A26" w14:paraId="44912BCB"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0418151F" w14:textId="77777777" w:rsidR="00A351BD" w:rsidRDefault="00A351BD" w:rsidP="000129A1">
            <w:pPr>
              <w:pStyle w:val="TAL"/>
              <w:rPr>
                <w:lang w:eastAsia="zh-CN"/>
              </w:rPr>
            </w:pPr>
            <w:r>
              <w:rPr>
                <w:rFonts w:hint="eastAsia"/>
                <w:lang w:eastAsia="zh-CN"/>
              </w:rPr>
              <w:t>t</w:t>
            </w:r>
            <w:r>
              <w:rPr>
                <w:lang w:eastAsia="zh-CN"/>
              </w:rPr>
              <w:t>argetNfServiceSetId</w:t>
            </w:r>
          </w:p>
        </w:tc>
        <w:tc>
          <w:tcPr>
            <w:tcW w:w="1559" w:type="dxa"/>
            <w:tcBorders>
              <w:top w:val="single" w:sz="4" w:space="0" w:color="auto"/>
              <w:left w:val="single" w:sz="4" w:space="0" w:color="auto"/>
              <w:bottom w:val="single" w:sz="4" w:space="0" w:color="auto"/>
              <w:right w:val="single" w:sz="4" w:space="0" w:color="auto"/>
            </w:tcBorders>
          </w:tcPr>
          <w:p w14:paraId="2AEF06B4" w14:textId="77777777" w:rsidR="00A351BD" w:rsidRDefault="00A351BD" w:rsidP="000129A1">
            <w:pPr>
              <w:pStyle w:val="TAL"/>
            </w:pPr>
            <w:r w:rsidRPr="00690A26">
              <w:t>NfServiceSetId</w:t>
            </w:r>
          </w:p>
        </w:tc>
        <w:tc>
          <w:tcPr>
            <w:tcW w:w="425" w:type="dxa"/>
            <w:tcBorders>
              <w:top w:val="single" w:sz="4" w:space="0" w:color="auto"/>
              <w:left w:val="single" w:sz="4" w:space="0" w:color="auto"/>
              <w:bottom w:val="single" w:sz="4" w:space="0" w:color="auto"/>
              <w:right w:val="single" w:sz="4" w:space="0" w:color="auto"/>
            </w:tcBorders>
          </w:tcPr>
          <w:p w14:paraId="2EE0E2F6" w14:textId="77777777" w:rsidR="00A351BD" w:rsidRDefault="00A351BD" w:rsidP="000129A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FBA5B" w14:textId="77777777" w:rsidR="00A351BD" w:rsidRDefault="00A351BD" w:rsidP="000129A1">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D4CF75F" w14:textId="77777777" w:rsidR="00A351BD" w:rsidRDefault="00A351BD" w:rsidP="000129A1">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1CBAC7D6" w14:textId="77777777" w:rsidR="00A351BD" w:rsidRDefault="00A351BD" w:rsidP="000129A1">
            <w:pPr>
              <w:pStyle w:val="TAL"/>
              <w:rPr>
                <w:lang w:eastAsia="zh-CN"/>
              </w:rPr>
            </w:pPr>
            <w:r>
              <w:rPr>
                <w:rFonts w:cs="Arial"/>
                <w:szCs w:val="18"/>
              </w:rPr>
              <w:t>This may be used by the NRF to validate that the requester NF service consumer is allowed to access the target NF service instance. (NOTE 3)</w:t>
            </w:r>
          </w:p>
        </w:tc>
      </w:tr>
      <w:tr w:rsidR="00A351BD" w:rsidRPr="00690A26" w14:paraId="63F78D3E"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1049D66D" w14:textId="77777777" w:rsidR="00A351BD" w:rsidRDefault="00A351BD" w:rsidP="000129A1">
            <w:pPr>
              <w:pStyle w:val="TAL"/>
              <w:rPr>
                <w:lang w:eastAsia="zh-CN"/>
              </w:rPr>
            </w:pPr>
            <w:r>
              <w:rPr>
                <w:lang w:eastAsia="zh-CN"/>
              </w:rPr>
              <w:t>h</w:t>
            </w: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7BB3D89A" w14:textId="77777777" w:rsidR="00A351BD" w:rsidRPr="00690A26" w:rsidRDefault="00A351BD" w:rsidP="000129A1">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3D899750" w14:textId="77777777" w:rsidR="00A351BD" w:rsidRDefault="00A351BD" w:rsidP="000129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7EAC35" w14:textId="77777777" w:rsidR="00A351BD" w:rsidRDefault="00A351BD" w:rsidP="000129A1">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A1466B" w14:textId="77777777" w:rsidR="00A351BD" w:rsidRDefault="00A351BD" w:rsidP="000129A1">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3617568E" w14:textId="77777777" w:rsidR="00A351BD" w:rsidRDefault="00A351BD" w:rsidP="000129A1">
            <w:pPr>
              <w:pStyle w:val="TAL"/>
            </w:pPr>
          </w:p>
          <w:p w14:paraId="38605DB4" w14:textId="77777777" w:rsidR="00A351BD" w:rsidRDefault="00A351BD" w:rsidP="000129A1">
            <w:pPr>
              <w:pStyle w:val="TAL"/>
              <w:rPr>
                <w:lang w:eastAsia="zh-CN"/>
              </w:rPr>
            </w:pPr>
            <w:r w:rsidRPr="00690A26">
              <w:t xml:space="preserve">It </w:t>
            </w:r>
            <w:r>
              <w:t>shall</w:t>
            </w:r>
            <w:r w:rsidRPr="00690A26">
              <w:t xml:space="preserve"> be included </w:t>
            </w:r>
            <w:r>
              <w:t xml:space="preserve">during </w:t>
            </w:r>
            <w:r>
              <w:rPr>
                <w:rFonts w:cs="Arial"/>
                <w:szCs w:val="18"/>
              </w:rPr>
              <w:t>an access token request for an hSMF</w:t>
            </w:r>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A351BD" w:rsidRPr="00690A26" w14:paraId="258545F7"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2AF26EF9" w14:textId="77777777" w:rsidR="00A351BD" w:rsidRDefault="00A351BD" w:rsidP="000129A1">
            <w:pPr>
              <w:pStyle w:val="TAL"/>
              <w:rPr>
                <w:lang w:eastAsia="zh-CN"/>
              </w:rPr>
            </w:pPr>
            <w:r>
              <w:rPr>
                <w:rFonts w:eastAsia="DengXian"/>
                <w:lang w:eastAsia="zh-CN"/>
              </w:rPr>
              <w:lastRenderedPageBreak/>
              <w:t>source</w:t>
            </w:r>
            <w:r w:rsidRPr="009174AC">
              <w:rPr>
                <w:rFonts w:eastAsia="DengXian"/>
                <w:lang w:eastAsia="zh-CN"/>
              </w:rPr>
              <w:t>NfInstanceId</w:t>
            </w:r>
          </w:p>
        </w:tc>
        <w:tc>
          <w:tcPr>
            <w:tcW w:w="1559" w:type="dxa"/>
            <w:tcBorders>
              <w:top w:val="single" w:sz="4" w:space="0" w:color="auto"/>
              <w:left w:val="single" w:sz="4" w:space="0" w:color="auto"/>
              <w:bottom w:val="single" w:sz="4" w:space="0" w:color="auto"/>
              <w:right w:val="single" w:sz="4" w:space="0" w:color="auto"/>
            </w:tcBorders>
          </w:tcPr>
          <w:p w14:paraId="31980C11" w14:textId="77777777" w:rsidR="00A351BD" w:rsidRDefault="00A351BD" w:rsidP="000129A1">
            <w:pPr>
              <w:pStyle w:val="TAL"/>
              <w:rPr>
                <w:lang w:eastAsia="zh-CN"/>
              </w:rPr>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3113B833" w14:textId="77777777" w:rsidR="00A351BD" w:rsidRDefault="00A351BD" w:rsidP="000129A1">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C8E5611" w14:textId="77777777" w:rsidR="00A351BD" w:rsidRDefault="00A351BD" w:rsidP="000129A1">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5B88A656" w14:textId="77777777" w:rsidR="00A351BD" w:rsidRDefault="00A351BD" w:rsidP="000129A1">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r>
              <w:rPr>
                <w:rFonts w:eastAsia="DengXian" w:cs="Arial"/>
                <w:szCs w:val="18"/>
              </w:rPr>
              <w:t xml:space="preserve"> </w:t>
            </w: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 data from</w:t>
            </w:r>
            <w:r w:rsidRPr="009174AC">
              <w:rPr>
                <w:rFonts w:eastAsia="DengXian" w:cs="Arial"/>
                <w:szCs w:val="18"/>
              </w:rPr>
              <w:t xml:space="preserve"> NF Service Producer.</w:t>
            </w:r>
          </w:p>
          <w:p w14:paraId="24621B1E" w14:textId="77777777" w:rsidR="00A351BD" w:rsidRDefault="00A351BD" w:rsidP="000129A1">
            <w:pPr>
              <w:pStyle w:val="TAL"/>
              <w:rPr>
                <w:rFonts w:eastAsia="DengXian" w:cs="Arial"/>
                <w:szCs w:val="18"/>
              </w:rPr>
            </w:pPr>
          </w:p>
          <w:p w14:paraId="62B71AA0" w14:textId="77777777" w:rsidR="00A351BD" w:rsidRPr="00690A26" w:rsidRDefault="00A351BD" w:rsidP="000129A1">
            <w:pPr>
              <w:pStyle w:val="TAL"/>
            </w:pPr>
            <w:r>
              <w:rPr>
                <w:rFonts w:eastAsia="DengXian" w:cs="Arial"/>
                <w:szCs w:val="18"/>
              </w:rPr>
              <w:t>This IE shall be included, if available and if the requester is an NWDAF containing MTLF service that</w:t>
            </w:r>
            <w:r w:rsidRPr="00981548">
              <w:rPr>
                <w:rFonts w:eastAsia="DengXian" w:cs="Arial"/>
                <w:szCs w:val="18"/>
              </w:rPr>
              <w:t xml:space="preserve"> request</w:t>
            </w:r>
            <w:r>
              <w:rPr>
                <w:rFonts w:eastAsia="DengXian" w:cs="Arial"/>
                <w:szCs w:val="18"/>
              </w:rPr>
              <w:t>s</w:t>
            </w:r>
            <w:r w:rsidRPr="00981548">
              <w:rPr>
                <w:rFonts w:eastAsia="DengXian" w:cs="Arial"/>
                <w:szCs w:val="18"/>
              </w:rPr>
              <w:t xml:space="preserve"> ML model</w:t>
            </w:r>
            <w:r>
              <w:rPr>
                <w:rFonts w:eastAsia="DengXian" w:cs="Arial"/>
                <w:szCs w:val="18"/>
              </w:rPr>
              <w:t>(</w:t>
            </w:r>
            <w:r w:rsidRPr="00981548">
              <w:rPr>
                <w:rFonts w:eastAsia="DengXian" w:cs="Arial"/>
                <w:szCs w:val="18"/>
              </w:rPr>
              <w:t>s</w:t>
            </w:r>
            <w:r>
              <w:rPr>
                <w:rFonts w:eastAsia="DengXian" w:cs="Arial"/>
                <w:szCs w:val="18"/>
              </w:rPr>
              <w:t>)</w:t>
            </w:r>
            <w:r w:rsidRPr="00981548">
              <w:rPr>
                <w:rFonts w:eastAsia="DengXian" w:cs="Arial"/>
                <w:szCs w:val="18"/>
              </w:rPr>
              <w:t xml:space="preserve"> on behalf of another ML model consumer</w:t>
            </w:r>
            <w:r>
              <w:rPr>
                <w:rFonts w:eastAsia="DengXian" w:cs="Arial"/>
                <w:szCs w:val="18"/>
              </w:rPr>
              <w:t>.</w:t>
            </w:r>
            <w:r w:rsidRPr="00E47743">
              <w:rPr>
                <w:rFonts w:eastAsia="DengXian" w:cs="Arial"/>
                <w:szCs w:val="18"/>
              </w:rPr>
              <w:t xml:space="preserve"> </w:t>
            </w:r>
            <w:r>
              <w:rPr>
                <w:rFonts w:eastAsia="DengXian" w:cs="Arial"/>
                <w:szCs w:val="18"/>
              </w:rPr>
              <w:t>When present, this IE shall contain the NF Instance ID of the ML model consumer (e.g. NWDAF containing AnLF). See Annex X.10 of 3GPP TS 33.501 [15].</w:t>
            </w:r>
          </w:p>
        </w:tc>
      </w:tr>
      <w:tr w:rsidR="00A351BD" w:rsidRPr="00690A26" w14:paraId="4C056D3D"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04D9E668" w14:textId="77777777" w:rsidR="00A351BD" w:rsidRDefault="00A351BD" w:rsidP="000129A1">
            <w:pPr>
              <w:pStyle w:val="TAL"/>
              <w:rPr>
                <w:rFonts w:eastAsia="DengXian"/>
                <w:lang w:eastAsia="zh-CN"/>
              </w:rPr>
            </w:pPr>
            <w:r>
              <w:rPr>
                <w:lang w:eastAsia="zh-CN"/>
              </w:rPr>
              <w:t>vendorId</w:t>
            </w:r>
          </w:p>
        </w:tc>
        <w:tc>
          <w:tcPr>
            <w:tcW w:w="1559" w:type="dxa"/>
            <w:tcBorders>
              <w:top w:val="single" w:sz="4" w:space="0" w:color="auto"/>
              <w:left w:val="single" w:sz="4" w:space="0" w:color="auto"/>
              <w:bottom w:val="single" w:sz="4" w:space="0" w:color="auto"/>
              <w:right w:val="single" w:sz="4" w:space="0" w:color="auto"/>
            </w:tcBorders>
          </w:tcPr>
          <w:p w14:paraId="3668D6CF" w14:textId="77777777" w:rsidR="00A351BD" w:rsidRPr="009174AC" w:rsidRDefault="00A351BD" w:rsidP="000129A1">
            <w:pPr>
              <w:pStyle w:val="TAL"/>
              <w:rPr>
                <w:rFonts w:eastAsia="DengXian"/>
              </w:rPr>
            </w:pPr>
            <w:r>
              <w:t>VendorId</w:t>
            </w:r>
          </w:p>
        </w:tc>
        <w:tc>
          <w:tcPr>
            <w:tcW w:w="425" w:type="dxa"/>
            <w:tcBorders>
              <w:top w:val="single" w:sz="4" w:space="0" w:color="auto"/>
              <w:left w:val="single" w:sz="4" w:space="0" w:color="auto"/>
              <w:bottom w:val="single" w:sz="4" w:space="0" w:color="auto"/>
              <w:right w:val="single" w:sz="4" w:space="0" w:color="auto"/>
            </w:tcBorders>
          </w:tcPr>
          <w:p w14:paraId="6F05916C" w14:textId="77777777" w:rsidR="00A351BD" w:rsidRPr="009174AC" w:rsidRDefault="00A351BD" w:rsidP="000129A1">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3A8CE5A" w14:textId="77777777" w:rsidR="00A351BD" w:rsidRPr="009174AC" w:rsidRDefault="00A351BD" w:rsidP="000129A1">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E011EBF" w14:textId="77777777" w:rsidR="00A351BD" w:rsidRPr="009174AC" w:rsidRDefault="00A351BD" w:rsidP="000129A1">
            <w:pPr>
              <w:pStyle w:val="TAL"/>
              <w:rPr>
                <w:rFonts w:eastAsia="DengXian" w:cs="Arial"/>
                <w:szCs w:val="18"/>
              </w:rPr>
            </w:pPr>
            <w:r>
              <w:t xml:space="preserve">Vendor Id of requester, shall be included if the requester is an NWDAF </w:t>
            </w:r>
            <w:r w:rsidRPr="009D62FD">
              <w:t>containing MTLF</w:t>
            </w:r>
            <w:r>
              <w:t xml:space="preserve"> and/or AnLF requesting access token to be used for MTLF and/or AnLF service(s) (see </w:t>
            </w:r>
            <w:r>
              <w:rPr>
                <w:lang w:val="en-US"/>
              </w:rPr>
              <w:t>Annex X.10</w:t>
            </w:r>
            <w:r w:rsidRPr="00690A26">
              <w:rPr>
                <w:lang w:val="en-US"/>
              </w:rPr>
              <w:t xml:space="preserve"> of 3GPP TS 33.501 [15]</w:t>
            </w:r>
            <w:r>
              <w:t>).</w:t>
            </w:r>
          </w:p>
        </w:tc>
      </w:tr>
      <w:tr w:rsidR="00A351BD" w:rsidRPr="00690A26" w14:paraId="0F02D1CC"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073C8D90" w14:textId="77777777" w:rsidR="00A351BD" w:rsidRDefault="00A351BD" w:rsidP="000129A1">
            <w:pPr>
              <w:pStyle w:val="TAL"/>
              <w:rPr>
                <w:rFonts w:eastAsia="DengXian"/>
                <w:lang w:eastAsia="zh-CN"/>
              </w:rPr>
            </w:pPr>
            <w:r>
              <w:rPr>
                <w:lang w:eastAsia="zh-CN"/>
              </w:rPr>
              <w:t>analyticsIds</w:t>
            </w:r>
          </w:p>
        </w:tc>
        <w:tc>
          <w:tcPr>
            <w:tcW w:w="1559" w:type="dxa"/>
            <w:tcBorders>
              <w:top w:val="single" w:sz="4" w:space="0" w:color="auto"/>
              <w:left w:val="single" w:sz="4" w:space="0" w:color="auto"/>
              <w:bottom w:val="single" w:sz="4" w:space="0" w:color="auto"/>
              <w:right w:val="single" w:sz="4" w:space="0" w:color="auto"/>
            </w:tcBorders>
          </w:tcPr>
          <w:p w14:paraId="390F7CF8" w14:textId="77777777" w:rsidR="00A351BD" w:rsidRPr="009174AC" w:rsidRDefault="00A351BD" w:rsidP="000129A1">
            <w:pPr>
              <w:pStyle w:val="TAL"/>
              <w:rPr>
                <w:rFonts w:eastAsia="DengXian"/>
              </w:rPr>
            </w:pPr>
            <w:r>
              <w:rPr>
                <w:lang w:eastAsia="zh-CN"/>
              </w:rPr>
              <w:t>array(</w:t>
            </w:r>
            <w:r w:rsidRPr="00690A26">
              <w:t>NwdafEvent</w:t>
            </w:r>
            <w:r>
              <w:t>)</w:t>
            </w:r>
          </w:p>
        </w:tc>
        <w:tc>
          <w:tcPr>
            <w:tcW w:w="425" w:type="dxa"/>
            <w:tcBorders>
              <w:top w:val="single" w:sz="4" w:space="0" w:color="auto"/>
              <w:left w:val="single" w:sz="4" w:space="0" w:color="auto"/>
              <w:bottom w:val="single" w:sz="4" w:space="0" w:color="auto"/>
              <w:right w:val="single" w:sz="4" w:space="0" w:color="auto"/>
            </w:tcBorders>
          </w:tcPr>
          <w:p w14:paraId="2239FDA7" w14:textId="77777777" w:rsidR="00A351BD" w:rsidRPr="009174AC" w:rsidRDefault="00A351BD" w:rsidP="000129A1">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5C4B50E" w14:textId="77777777" w:rsidR="00A351BD" w:rsidRPr="009174AC" w:rsidRDefault="00A351BD" w:rsidP="000129A1">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06629535" w14:textId="77777777" w:rsidR="00A351BD" w:rsidRPr="009174AC" w:rsidRDefault="00A351BD" w:rsidP="000129A1">
            <w:pPr>
              <w:pStyle w:val="TAL"/>
              <w:rPr>
                <w:rFonts w:eastAsia="DengXian" w:cs="Arial"/>
                <w:szCs w:val="18"/>
              </w:rPr>
            </w:pPr>
            <w:r>
              <w:rPr>
                <w:lang w:eastAsia="zh-CN"/>
              </w:rPr>
              <w:t>Analytics Id(s)</w:t>
            </w:r>
            <w:r>
              <w:t xml:space="preserve"> of requester, shall be included if the requester is an NWDAF </w:t>
            </w:r>
            <w:r w:rsidRPr="009D62FD">
              <w:t>containing MTLF</w:t>
            </w:r>
            <w:r>
              <w:t xml:space="preserve"> and/or AnLF requesting access token to be used for MTLF and/or AnLF service(s) (see </w:t>
            </w:r>
            <w:r>
              <w:rPr>
                <w:lang w:val="en-US"/>
              </w:rPr>
              <w:t>Annex X.10</w:t>
            </w:r>
            <w:r w:rsidRPr="00690A26">
              <w:rPr>
                <w:lang w:val="en-US"/>
              </w:rPr>
              <w:t xml:space="preserve"> of 3GPP TS 33.501 [15]</w:t>
            </w:r>
            <w:r>
              <w:t>).</w:t>
            </w:r>
          </w:p>
        </w:tc>
      </w:tr>
      <w:tr w:rsidR="00A351BD" w:rsidRPr="00690A26" w14:paraId="108CC0C9"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7A3733C8" w14:textId="77777777" w:rsidR="00A351BD" w:rsidRDefault="00A351BD" w:rsidP="000129A1">
            <w:pPr>
              <w:pStyle w:val="TAL"/>
              <w:rPr>
                <w:rFonts w:eastAsia="DengXian"/>
                <w:lang w:eastAsia="zh-CN"/>
              </w:rPr>
            </w:pPr>
            <w:r>
              <w:rPr>
                <w:lang w:eastAsia="zh-CN"/>
              </w:rPr>
              <w:t>requesterInterIndList</w:t>
            </w:r>
          </w:p>
        </w:tc>
        <w:tc>
          <w:tcPr>
            <w:tcW w:w="1559" w:type="dxa"/>
            <w:tcBorders>
              <w:top w:val="single" w:sz="4" w:space="0" w:color="auto"/>
              <w:left w:val="single" w:sz="4" w:space="0" w:color="auto"/>
              <w:bottom w:val="single" w:sz="4" w:space="0" w:color="auto"/>
              <w:right w:val="single" w:sz="4" w:space="0" w:color="auto"/>
            </w:tcBorders>
          </w:tcPr>
          <w:p w14:paraId="32CA7419" w14:textId="77777777" w:rsidR="00A351BD" w:rsidRPr="009174AC" w:rsidRDefault="00A351BD" w:rsidP="000129A1">
            <w:pPr>
              <w:pStyle w:val="TAL"/>
              <w:rPr>
                <w:rFonts w:eastAsia="DengXian"/>
              </w:rPr>
            </w:pPr>
            <w:r>
              <w:rPr>
                <w:lang w:eastAsia="zh-CN"/>
              </w:rPr>
              <w:t>array(MlModelInterInd)</w:t>
            </w:r>
          </w:p>
        </w:tc>
        <w:tc>
          <w:tcPr>
            <w:tcW w:w="425" w:type="dxa"/>
            <w:tcBorders>
              <w:top w:val="single" w:sz="4" w:space="0" w:color="auto"/>
              <w:left w:val="single" w:sz="4" w:space="0" w:color="auto"/>
              <w:bottom w:val="single" w:sz="4" w:space="0" w:color="auto"/>
              <w:right w:val="single" w:sz="4" w:space="0" w:color="auto"/>
            </w:tcBorders>
          </w:tcPr>
          <w:p w14:paraId="1BD4A10D" w14:textId="77777777" w:rsidR="00A351BD" w:rsidRPr="009174AC" w:rsidRDefault="00A351BD" w:rsidP="000129A1">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7332B84" w14:textId="77777777" w:rsidR="00A351BD" w:rsidRPr="009174AC" w:rsidRDefault="00A351BD" w:rsidP="000129A1">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11193ED9" w14:textId="77777777" w:rsidR="00A351BD" w:rsidRPr="009174AC" w:rsidRDefault="00A351BD" w:rsidP="000129A1">
            <w:pPr>
              <w:pStyle w:val="TAL"/>
              <w:rPr>
                <w:rFonts w:eastAsia="DengXian" w:cs="Arial"/>
                <w:szCs w:val="18"/>
              </w:rPr>
            </w:pPr>
            <w:r>
              <w:t xml:space="preserve">This IE shall be included if the </w:t>
            </w:r>
            <w:r w:rsidRPr="009D62FD">
              <w:t>NF Service consumer is NWDAF containing MTLF</w:t>
            </w:r>
            <w:r>
              <w:t xml:space="preserve"> requesting access token to be used for MTLF service(s) and the requester supports interoperability, i.e. the IE is available.</w:t>
            </w:r>
            <w:r w:rsidRPr="009D62FD">
              <w:t xml:space="preserve"> </w:t>
            </w:r>
            <w:r>
              <w:t>The IE</w:t>
            </w:r>
            <w:r w:rsidRPr="009D62FD">
              <w:t xml:space="preserve"> </w:t>
            </w:r>
            <w:r>
              <w:t>contains the</w:t>
            </w:r>
            <w:r w:rsidRPr="009D62FD">
              <w:t xml:space="preserve"> </w:t>
            </w:r>
            <w:r>
              <w:t>I</w:t>
            </w:r>
            <w:r w:rsidRPr="009D62FD">
              <w:t xml:space="preserve">nteroperability indicator </w:t>
            </w:r>
            <w:r>
              <w:t xml:space="preserve">of the requester </w:t>
            </w:r>
            <w:r w:rsidRPr="009D62FD">
              <w:t>per Analytics ID</w:t>
            </w:r>
            <w:r>
              <w:t xml:space="preserve"> (see </w:t>
            </w:r>
            <w:r>
              <w:rPr>
                <w:lang w:val="en-US"/>
              </w:rPr>
              <w:t>Annex X.10</w:t>
            </w:r>
            <w:r w:rsidRPr="00690A26">
              <w:rPr>
                <w:lang w:val="en-US"/>
              </w:rPr>
              <w:t xml:space="preserve"> of 3GPP TS 33.501 [15]</w:t>
            </w:r>
            <w:r>
              <w:t xml:space="preserve">). </w:t>
            </w:r>
          </w:p>
        </w:tc>
      </w:tr>
      <w:tr w:rsidR="00A351BD" w:rsidRPr="00690A26" w14:paraId="14456358" w14:textId="77777777" w:rsidTr="000129A1">
        <w:trPr>
          <w:jc w:val="center"/>
        </w:trPr>
        <w:tc>
          <w:tcPr>
            <w:tcW w:w="2090" w:type="dxa"/>
            <w:tcBorders>
              <w:top w:val="single" w:sz="4" w:space="0" w:color="auto"/>
              <w:left w:val="single" w:sz="4" w:space="0" w:color="auto"/>
              <w:bottom w:val="single" w:sz="4" w:space="0" w:color="auto"/>
              <w:right w:val="single" w:sz="4" w:space="0" w:color="auto"/>
            </w:tcBorders>
          </w:tcPr>
          <w:p w14:paraId="02CC8A1B" w14:textId="77777777" w:rsidR="00A351BD" w:rsidRDefault="00A351BD" w:rsidP="000129A1">
            <w:pPr>
              <w:pStyle w:val="TAL"/>
              <w:rPr>
                <w:lang w:eastAsia="zh-CN"/>
              </w:rPr>
            </w:pPr>
            <w:r>
              <w:rPr>
                <w:lang w:eastAsia="zh-CN"/>
              </w:rPr>
              <w:t>sourceVendorId</w:t>
            </w:r>
          </w:p>
        </w:tc>
        <w:tc>
          <w:tcPr>
            <w:tcW w:w="1559" w:type="dxa"/>
            <w:tcBorders>
              <w:top w:val="single" w:sz="4" w:space="0" w:color="auto"/>
              <w:left w:val="single" w:sz="4" w:space="0" w:color="auto"/>
              <w:bottom w:val="single" w:sz="4" w:space="0" w:color="auto"/>
              <w:right w:val="single" w:sz="4" w:space="0" w:color="auto"/>
            </w:tcBorders>
          </w:tcPr>
          <w:p w14:paraId="7BDAF24A" w14:textId="77777777" w:rsidR="00A351BD" w:rsidRDefault="00A351BD" w:rsidP="000129A1">
            <w:pPr>
              <w:pStyle w:val="TAL"/>
              <w:rPr>
                <w:lang w:eastAsia="zh-CN"/>
              </w:rPr>
            </w:pPr>
            <w:r>
              <w:t>VendorId</w:t>
            </w:r>
          </w:p>
        </w:tc>
        <w:tc>
          <w:tcPr>
            <w:tcW w:w="425" w:type="dxa"/>
            <w:tcBorders>
              <w:top w:val="single" w:sz="4" w:space="0" w:color="auto"/>
              <w:left w:val="single" w:sz="4" w:space="0" w:color="auto"/>
              <w:bottom w:val="single" w:sz="4" w:space="0" w:color="auto"/>
              <w:right w:val="single" w:sz="4" w:space="0" w:color="auto"/>
            </w:tcBorders>
          </w:tcPr>
          <w:p w14:paraId="198E01D7" w14:textId="77777777" w:rsidR="00A351BD" w:rsidRDefault="00A351BD" w:rsidP="000129A1">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7E9505F" w14:textId="77777777" w:rsidR="00A351BD" w:rsidRDefault="00A351BD" w:rsidP="000129A1">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CBD405A" w14:textId="77777777" w:rsidR="00A351BD" w:rsidRDefault="00A351BD" w:rsidP="000129A1">
            <w:pPr>
              <w:pStyle w:val="TAL"/>
            </w:pPr>
            <w:r w:rsidRPr="005962A7">
              <w:t xml:space="preserve">This IE shall be included, if </w:t>
            </w:r>
            <w:r>
              <w:t xml:space="preserve">available and if </w:t>
            </w:r>
            <w:r w:rsidRPr="005962A7">
              <w:t xml:space="preserve">the requester is an NWDAF containing MTLF service </w:t>
            </w:r>
            <w:r>
              <w:t>that</w:t>
            </w:r>
            <w:r w:rsidRPr="005962A7">
              <w:t xml:space="preserve"> requests ML model</w:t>
            </w:r>
            <w:r>
              <w:t>(</w:t>
            </w:r>
            <w:r w:rsidRPr="005962A7">
              <w:t>s</w:t>
            </w:r>
            <w:r>
              <w:t>)</w:t>
            </w:r>
            <w:r w:rsidRPr="005962A7">
              <w:t xml:space="preserve"> on behalf of another ML model consumer.</w:t>
            </w:r>
          </w:p>
          <w:p w14:paraId="135A8FA5" w14:textId="77777777" w:rsidR="00A351BD" w:rsidRDefault="00A351BD" w:rsidP="000129A1">
            <w:pPr>
              <w:pStyle w:val="TAL"/>
            </w:pPr>
            <w:r>
              <w:rPr>
                <w:rFonts w:eastAsia="DengXian" w:cs="Arial"/>
                <w:szCs w:val="18"/>
              </w:rPr>
              <w:t>When present, this IE shall contain the Vendor ID of the ML model consumer (e.g. NWDAF containing AnLF). See Annex X.10 of 3GPP TS 33.501 [15].</w:t>
            </w:r>
          </w:p>
        </w:tc>
      </w:tr>
      <w:tr w:rsidR="00A351BD" w:rsidRPr="00690A26" w14:paraId="4FB2FD90" w14:textId="77777777" w:rsidTr="000129A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500D580" w14:textId="38AA9004" w:rsidR="00A351BD" w:rsidRPr="00690A26" w:rsidRDefault="00A351BD" w:rsidP="000129A1">
            <w:pPr>
              <w:pStyle w:val="TAN"/>
            </w:pPr>
            <w:r w:rsidRPr="00690A26">
              <w:rPr>
                <w:rFonts w:hint="eastAsia"/>
              </w:rPr>
              <w:t>NOTE 1:</w:t>
            </w:r>
            <w:r w:rsidRPr="00690A26">
              <w:tab/>
              <w:t>This data structure shall not be treated as a JSON object. It shall be treated as a key, value pair data structure to be encoded using x-www-</w:t>
            </w:r>
            <w:r>
              <w:t>form-</w:t>
            </w:r>
            <w:r w:rsidRPr="00690A26">
              <w:t>url</w:t>
            </w:r>
            <w:ins w:id="10" w:author="Nokia" w:date="2024-11-07T14:15:00Z" w16du:dateUtc="2024-11-07T13:15:00Z">
              <w:r w:rsidR="00500332">
                <w:t xml:space="preserve"> </w:t>
              </w:r>
            </w:ins>
            <w:r w:rsidRPr="00690A26">
              <w:t>encoded format as specified in clause 17.13.4 of W3C HTML 4.01 Specification [26].</w:t>
            </w:r>
          </w:p>
          <w:p w14:paraId="4C0B619F" w14:textId="77777777" w:rsidR="00A351BD" w:rsidRDefault="00A351BD" w:rsidP="000129A1">
            <w:pPr>
              <w:pStyle w:val="TAN"/>
            </w:pPr>
            <w:r w:rsidRPr="00690A26">
              <w:t>NOTE 2:</w:t>
            </w:r>
            <w:r w:rsidRPr="00690A26">
              <w:tab/>
              <w:t>Though scope attribute is optional as per IETF RFC 6749 [16], it is mandatory for 3GPP as per 3GPP TS 33.501 [15].</w:t>
            </w:r>
          </w:p>
          <w:p w14:paraId="6BACED98" w14:textId="77777777" w:rsidR="00A351BD" w:rsidRDefault="00A351BD" w:rsidP="000129A1">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33F631FD" w14:textId="77777777" w:rsidR="00A351BD" w:rsidRDefault="00A351BD" w:rsidP="000129A1">
            <w:pPr>
              <w:pStyle w:val="TAN"/>
              <w:rPr>
                <w:ins w:id="11" w:author="Nokia" w:date="2024-11-03T21:19:00Z" w16du:dateUtc="2024-11-03T20:19:00Z"/>
              </w:rPr>
            </w:pPr>
            <w:r>
              <w:t>NOTE 4:</w:t>
            </w:r>
            <w:r>
              <w:tab/>
              <w:t xml:space="preserve">When the NF </w:t>
            </w:r>
            <w:r w:rsidRPr="00690A26">
              <w:t xml:space="preserve">service consumer </w:t>
            </w:r>
            <w:r>
              <w:t xml:space="preserve">is serving a </w:t>
            </w:r>
            <w:r w:rsidRPr="00690A26">
              <w:t>PLMN</w:t>
            </w:r>
            <w:r>
              <w:t xml:space="preserve"> consisting of one PLMN ID, the attribute "requesterPlmn" shall be used; otherwise, if the NF service consumer is serving a PLMN consisting of more than one PLMN ID, the attribute "requesterPlmnList" shall be used.</w:t>
            </w:r>
          </w:p>
          <w:p w14:paraId="6423E271" w14:textId="652AAB6E" w:rsidR="00B16C19" w:rsidRPr="00690A26" w:rsidRDefault="00AC791E" w:rsidP="000129A1">
            <w:pPr>
              <w:pStyle w:val="TAN"/>
            </w:pPr>
            <w:ins w:id="12" w:author="Nokia" w:date="2024-11-07T14:20:00Z" w16du:dateUtc="2024-11-07T13:20:00Z">
              <w:r>
                <w:t>NOTE </w:t>
              </w:r>
              <w:r w:rsidRPr="008136F9">
                <w:rPr>
                  <w:highlight w:val="yellow"/>
                </w:rPr>
                <w:t>X</w:t>
              </w:r>
              <w:r>
                <w:t>:</w:t>
              </w:r>
              <w:r>
                <w:tab/>
              </w:r>
              <w:r w:rsidRPr="002B3D2D">
                <w:t>In the case of R</w:t>
              </w:r>
              <w:r>
                <w:t xml:space="preserve">oaming </w:t>
              </w:r>
              <w:r w:rsidRPr="002B3D2D">
                <w:t>V</w:t>
              </w:r>
              <w:r>
                <w:t xml:space="preserve">alue </w:t>
              </w:r>
              <w:r w:rsidRPr="002B3D2D">
                <w:t>A</w:t>
              </w:r>
              <w:r>
                <w:t xml:space="preserve">dded </w:t>
              </w:r>
              <w:r w:rsidRPr="002B3D2D">
                <w:t>S</w:t>
              </w:r>
              <w:r>
                <w:t>ervice</w:t>
              </w:r>
              <w:r w:rsidRPr="002B3D2D">
                <w:t xml:space="preserve">, the NF service consumer shall set the targetPlmn attribute </w:t>
              </w:r>
              <w:r>
                <w:t xml:space="preserve">to the PLMN ID of the NF Service Producer, as learned e.g. from </w:t>
              </w:r>
              <w:r w:rsidRPr="002B3D2D">
                <w:t xml:space="preserve">the NF profile received </w:t>
              </w:r>
              <w:r>
                <w:t>during</w:t>
              </w:r>
              <w:r w:rsidRPr="002B3D2D">
                <w:t xml:space="preserve"> the </w:t>
              </w:r>
              <w:r>
                <w:t xml:space="preserve">NF </w:t>
              </w:r>
              <w:r w:rsidRPr="002B3D2D">
                <w:t>discovery procedure</w:t>
              </w:r>
              <w:r>
                <w:t xml:space="preserve"> (e.g. for an AMF requesting an access token to access UDM or AUSF services)</w:t>
              </w:r>
              <w:r w:rsidRPr="002B3D2D">
                <w:t xml:space="preserve"> or </w:t>
              </w:r>
              <w:r>
                <w:t xml:space="preserve"> from </w:t>
              </w:r>
              <w:r w:rsidRPr="002B3D2D">
                <w:t xml:space="preserve">the Operator Identifier </w:t>
              </w:r>
              <w:r>
                <w:t>within the</w:t>
              </w:r>
              <w:r w:rsidRPr="002B3D2D">
                <w:t xml:space="preserve"> DNN</w:t>
              </w:r>
              <w:r>
                <w:t xml:space="preserve"> (e.g. for a V-SMF requesting an access token to access the H-SMF PDUSession service)</w:t>
              </w:r>
              <w:r w:rsidRPr="002B3D2D">
                <w:t>.</w:t>
              </w:r>
              <w:r>
                <w:t xml:space="preserve"> Accordingly, for an NF service producer pertaining to a target PLMN, the access token request shall be routed directly to the target PLMN, e.g. from the VPLMN to the target PLMN without transiting through the HPLMN</w:t>
              </w:r>
              <w:r w:rsidR="008E3D16">
                <w:t>.</w:t>
              </w:r>
            </w:ins>
          </w:p>
        </w:tc>
      </w:tr>
    </w:tbl>
    <w:p w14:paraId="20B66876" w14:textId="77777777" w:rsidR="00A351BD" w:rsidRDefault="00A351BD" w:rsidP="00A351BD"/>
    <w:p w14:paraId="10D246F8" w14:textId="77777777" w:rsidR="00A351BD" w:rsidRDefault="00A351BD" w:rsidP="00A351BD">
      <w:pPr>
        <w:pStyle w:val="EX"/>
      </w:pPr>
      <w:r>
        <w:t>EXAMPLE:</w:t>
      </w:r>
    </w:p>
    <w:p w14:paraId="6DF9523C" w14:textId="77777777" w:rsidR="00A351BD" w:rsidRDefault="00A351BD" w:rsidP="00A351BD">
      <w:pPr>
        <w:ind w:left="284"/>
      </w:pPr>
      <w:r>
        <w:t>The following is an example of an Access Token Request message, with a request body encoded as x-www-form-urlencoded, with following input parameters:</w:t>
      </w:r>
    </w:p>
    <w:p w14:paraId="10D4C634" w14:textId="77777777" w:rsidR="00A351BD" w:rsidRPr="00751CF8" w:rsidRDefault="00A351BD" w:rsidP="00A351BD">
      <w:pPr>
        <w:pStyle w:val="B1"/>
        <w:rPr>
          <w:lang w:val="en-US"/>
        </w:rPr>
      </w:pPr>
      <w:r w:rsidRPr="00751CF8">
        <w:rPr>
          <w:lang w:val="en-US"/>
        </w:rPr>
        <w:lastRenderedPageBreak/>
        <w:t>-</w:t>
      </w:r>
      <w:r w:rsidRPr="00751CF8">
        <w:rPr>
          <w:lang w:val="en-US"/>
        </w:rPr>
        <w:tab/>
        <w:t xml:space="preserve">NF Instance Id of the NF </w:t>
      </w:r>
      <w:r>
        <w:rPr>
          <w:lang w:val="en-US"/>
        </w:rPr>
        <w:t>Service Consumer</w:t>
      </w:r>
      <w:r w:rsidRPr="00751CF8">
        <w:rPr>
          <w:lang w:val="en-US"/>
        </w:rPr>
        <w:t>: 4e0b2760-0356-42c4-b739-8d6aaa491b63</w:t>
      </w:r>
    </w:p>
    <w:p w14:paraId="4DC47CDA" w14:textId="77777777" w:rsidR="00A351BD" w:rsidRPr="00915D68" w:rsidRDefault="00A351BD" w:rsidP="00A351BD">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05F6875F" w14:textId="77777777" w:rsidR="00A351BD" w:rsidRPr="00915D68" w:rsidRDefault="00A351BD" w:rsidP="00A351BD">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5DB4089F" w14:textId="77777777" w:rsidR="00A351BD" w:rsidRPr="00915D68" w:rsidRDefault="00A351BD" w:rsidP="00A351BD">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r w:rsidRPr="00915D68">
        <w:rPr>
          <w:lang w:val="en-US"/>
        </w:rPr>
        <w:t>nu</w:t>
      </w:r>
      <w:r>
        <w:rPr>
          <w:lang w:val="en-US"/>
        </w:rPr>
        <w:t>d</w:t>
      </w:r>
      <w:r w:rsidRPr="00915D68">
        <w:rPr>
          <w:lang w:val="en-US"/>
        </w:rPr>
        <w:t>m-sdm</w:t>
      </w:r>
      <w:r>
        <w:rPr>
          <w:lang w:val="en-US"/>
        </w:rPr>
        <w:t>", "nudm-uecm" and "nudm-ueau"</w:t>
      </w:r>
    </w:p>
    <w:p w14:paraId="5EBBB60B" w14:textId="77777777" w:rsidR="00A351BD" w:rsidRDefault="00A351BD" w:rsidP="00A351BD">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6243AE9E" w14:textId="77777777" w:rsidR="00A351BD" w:rsidRDefault="00A351BD" w:rsidP="00A351BD">
      <w:pPr>
        <w:pStyle w:val="B1"/>
        <w:rPr>
          <w:lang w:val="en-US"/>
        </w:rPr>
      </w:pPr>
      <w:r>
        <w:rPr>
          <w:lang w:val="en-US"/>
        </w:rPr>
        <w:t>-</w:t>
      </w:r>
      <w:r>
        <w:rPr>
          <w:lang w:val="en-US"/>
        </w:rPr>
        <w:tab/>
        <w:t>PLMN ID of the NF Service Producer: MCC=321, MNC=654</w:t>
      </w:r>
    </w:p>
    <w:p w14:paraId="598ECF72" w14:textId="77777777" w:rsidR="00A351BD" w:rsidRDefault="00A351BD" w:rsidP="00A351BD">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56B91F68" w14:textId="77777777" w:rsidR="00A351BD" w:rsidRDefault="00A351BD" w:rsidP="00A351BD">
      <w:pPr>
        <w:pStyle w:val="B1"/>
        <w:rPr>
          <w:lang w:val="en-US"/>
        </w:rPr>
      </w:pPr>
      <w:r>
        <w:rPr>
          <w:lang w:val="en-US"/>
        </w:rPr>
        <w:t>-</w:t>
      </w:r>
      <w:r>
        <w:rPr>
          <w:lang w:val="en-US"/>
        </w:rPr>
        <w:tab/>
        <w:t>NSIs of the NF Service Producer: "Slice A, instance 1" and "Slice B, instance 2"</w:t>
      </w:r>
    </w:p>
    <w:p w14:paraId="16F6AE34" w14:textId="77777777" w:rsidR="00A351BD" w:rsidRDefault="00A351BD" w:rsidP="00A351BD">
      <w:pPr>
        <w:ind w:left="284"/>
        <w:rPr>
          <w:lang w:val="en-US"/>
        </w:rPr>
      </w:pPr>
      <w:r>
        <w:rPr>
          <w:lang w:val="en-US"/>
        </w:rPr>
        <w:t>Note that the URL-encoding of the request body requires to percent-encode the reserved characters (</w:t>
      </w:r>
      <w:r w:rsidRPr="00013BFA">
        <w:rPr>
          <w:b/>
          <w:bCs/>
          <w:lang w:val="en-US"/>
        </w:rPr>
        <w:t xml:space="preserve">[ ] { } " </w:t>
      </w:r>
      <w:r>
        <w:rPr>
          <w:b/>
          <w:bCs/>
          <w:lang w:val="en-US"/>
        </w:rPr>
        <w:t xml:space="preserve">: </w:t>
      </w:r>
      <w:r w:rsidRPr="00013BFA">
        <w:rPr>
          <w:b/>
          <w:bCs/>
          <w:lang w:val="en-US"/>
        </w:rPr>
        <w:t>,</w:t>
      </w:r>
      <w:r>
        <w:rPr>
          <w:lang w:val="en-US"/>
        </w:rPr>
        <w:t>) that appear in JSON-encoded structured input parameters (such as "requesterPlmn"), and in string input parameters (such as "scope", or "targetNsiList" array elements). Spaces are percent-encoded as '+'.</w:t>
      </w:r>
    </w:p>
    <w:p w14:paraId="1085B711" w14:textId="77777777" w:rsidR="00A351BD" w:rsidRDefault="00A351BD" w:rsidP="00A351BD">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74CCC729" w14:textId="77777777" w:rsidR="00A351BD" w:rsidRDefault="00A351BD" w:rsidP="00A351BD">
      <w:pPr>
        <w:pStyle w:val="PL"/>
        <w:ind w:left="568"/>
        <w:rPr>
          <w:lang w:val="en-US"/>
        </w:rPr>
      </w:pPr>
      <w:r w:rsidRPr="00915D68">
        <w:rPr>
          <w:lang w:val="en-US"/>
        </w:rPr>
        <w:t>grant_type=client_credentials</w:t>
      </w:r>
    </w:p>
    <w:p w14:paraId="6F0174BD" w14:textId="77777777" w:rsidR="00A351BD" w:rsidRDefault="00A351BD" w:rsidP="00A351BD">
      <w:pPr>
        <w:pStyle w:val="PL"/>
        <w:ind w:left="568"/>
        <w:rPr>
          <w:lang w:val="en-US"/>
        </w:rPr>
      </w:pPr>
      <w:r w:rsidRPr="005669E5">
        <w:rPr>
          <w:b/>
          <w:bCs/>
          <w:lang w:val="en-US"/>
        </w:rPr>
        <w:t>&amp;</w:t>
      </w:r>
      <w:r w:rsidRPr="00915D68">
        <w:rPr>
          <w:lang w:val="en-US"/>
        </w:rPr>
        <w:t>nfInstanceId=4e0b2760-0356-42c4-b739-8d6aaa491b63</w:t>
      </w:r>
    </w:p>
    <w:p w14:paraId="25E878D0" w14:textId="77777777" w:rsidR="00A351BD" w:rsidRDefault="00A351BD" w:rsidP="00A351BD">
      <w:pPr>
        <w:pStyle w:val="PL"/>
        <w:ind w:left="568"/>
        <w:rPr>
          <w:lang w:val="en-US"/>
        </w:rPr>
      </w:pPr>
      <w:r w:rsidRPr="005669E5">
        <w:rPr>
          <w:b/>
          <w:bCs/>
          <w:lang w:val="en-US"/>
        </w:rPr>
        <w:t>&amp;</w:t>
      </w:r>
      <w:r w:rsidRPr="00915D68">
        <w:rPr>
          <w:lang w:val="en-US"/>
        </w:rPr>
        <w:t>nfType=AMF</w:t>
      </w:r>
    </w:p>
    <w:p w14:paraId="626F8AAB" w14:textId="77777777" w:rsidR="00A351BD" w:rsidRDefault="00A351BD" w:rsidP="00A351BD">
      <w:pPr>
        <w:pStyle w:val="PL"/>
        <w:ind w:left="568"/>
        <w:rPr>
          <w:lang w:val="en-US"/>
        </w:rPr>
      </w:pPr>
      <w:r w:rsidRPr="005669E5">
        <w:rPr>
          <w:b/>
          <w:bCs/>
          <w:lang w:val="en-US"/>
        </w:rPr>
        <w:t>&amp;</w:t>
      </w:r>
      <w:r w:rsidRPr="00915D68">
        <w:rPr>
          <w:lang w:val="en-US"/>
        </w:rPr>
        <w:t>targetNfType=UDM</w:t>
      </w:r>
    </w:p>
    <w:p w14:paraId="6C27AA6B" w14:textId="77777777" w:rsidR="00A351BD" w:rsidRDefault="00A351BD" w:rsidP="00A351BD">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48C1C514" w14:textId="77777777" w:rsidR="00A351BD" w:rsidRDefault="00A351BD" w:rsidP="00A351BD">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4CB273FF" w14:textId="77777777" w:rsidR="00A351BD" w:rsidRDefault="00A351BD" w:rsidP="00A351BD">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7518CE68" w14:textId="77777777" w:rsidR="00A351BD" w:rsidRDefault="00A351BD" w:rsidP="00A351BD">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53B364A4" w14:textId="77777777" w:rsidR="00A351BD" w:rsidRDefault="00A351BD" w:rsidP="00A351BD">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2428C0F8" w14:textId="77777777" w:rsidR="00A351BD" w:rsidRDefault="00A351BD" w:rsidP="00A351BD">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4A7FB852" w14:textId="77777777" w:rsidR="00A351BD" w:rsidRDefault="00A351BD" w:rsidP="00A351BD">
      <w:pPr>
        <w:pStyle w:val="PL"/>
        <w:ind w:left="284"/>
        <w:rPr>
          <w:lang w:val="en-US"/>
        </w:rPr>
      </w:pPr>
    </w:p>
    <w:p w14:paraId="20CEED8B" w14:textId="77777777" w:rsidR="00A351BD" w:rsidRDefault="00A351BD" w:rsidP="00A351BD">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3D7BB979" w14:textId="77777777" w:rsidR="00A351BD" w:rsidRDefault="00A351BD" w:rsidP="00A351BD">
      <w:pPr>
        <w:pStyle w:val="PL"/>
        <w:ind w:left="568"/>
        <w:rPr>
          <w:lang w:val="en-US"/>
        </w:rPr>
      </w:pPr>
      <w:r>
        <w:rPr>
          <w:lang w:val="en-US"/>
        </w:rPr>
        <w:t>POST /oauth2/token</w:t>
      </w:r>
    </w:p>
    <w:p w14:paraId="4E8737D7" w14:textId="77777777" w:rsidR="00A351BD" w:rsidRDefault="00A351BD" w:rsidP="00A351BD">
      <w:pPr>
        <w:pStyle w:val="PL"/>
        <w:ind w:left="568"/>
        <w:rPr>
          <w:lang w:val="en-US"/>
        </w:rPr>
      </w:pPr>
      <w:r>
        <w:rPr>
          <w:lang w:val="en-US"/>
        </w:rPr>
        <w:t>Content-Type: application/x-www-form-urlencoded</w:t>
      </w:r>
    </w:p>
    <w:p w14:paraId="347607A0" w14:textId="77777777" w:rsidR="00A351BD" w:rsidRDefault="00A351BD" w:rsidP="00A351BD">
      <w:pPr>
        <w:pStyle w:val="PL"/>
        <w:ind w:left="568"/>
        <w:rPr>
          <w:lang w:val="en-US"/>
        </w:rPr>
      </w:pPr>
      <w:r w:rsidRPr="001D5DB3">
        <w:rPr>
          <w:lang w:val="en-US"/>
        </w:rPr>
        <w:t>Accept: application/json</w:t>
      </w:r>
    </w:p>
    <w:p w14:paraId="2F0F5AC5" w14:textId="77777777" w:rsidR="00A351BD" w:rsidRDefault="00A351BD" w:rsidP="00A351BD">
      <w:pPr>
        <w:pStyle w:val="PL"/>
        <w:ind w:left="568"/>
        <w:rPr>
          <w:lang w:val="en-US"/>
        </w:rPr>
      </w:pPr>
    </w:p>
    <w:p w14:paraId="7B1A02A4" w14:textId="77777777" w:rsidR="00A351BD" w:rsidRDefault="00A351BD" w:rsidP="00A351BD">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2FE44DEE" w14:textId="77777777" w:rsidR="00A351BD" w:rsidRPr="00523945" w:rsidRDefault="00A351BD" w:rsidP="00A351BD">
      <w:pPr>
        <w:rPr>
          <w:lang w:val="en-US"/>
        </w:rPr>
      </w:pPr>
    </w:p>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B5111" w14:textId="77777777" w:rsidR="004E6995" w:rsidRDefault="004E6995">
      <w:r>
        <w:separator/>
      </w:r>
    </w:p>
  </w:endnote>
  <w:endnote w:type="continuationSeparator" w:id="0">
    <w:p w14:paraId="04EF94B7" w14:textId="77777777" w:rsidR="004E6995" w:rsidRDefault="004E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4C3A8" w14:textId="77777777" w:rsidR="004E6995" w:rsidRDefault="004E6995">
      <w:r>
        <w:separator/>
      </w:r>
    </w:p>
  </w:footnote>
  <w:footnote w:type="continuationSeparator" w:id="0">
    <w:p w14:paraId="4BE98083" w14:textId="77777777" w:rsidR="004E6995" w:rsidRDefault="004E6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042BB"/>
    <w:rsid w:val="00011227"/>
    <w:rsid w:val="00014DB6"/>
    <w:rsid w:val="00022E4A"/>
    <w:rsid w:val="000440E1"/>
    <w:rsid w:val="00067B79"/>
    <w:rsid w:val="000723B5"/>
    <w:rsid w:val="00080AC2"/>
    <w:rsid w:val="00090F35"/>
    <w:rsid w:val="000A3857"/>
    <w:rsid w:val="000A6394"/>
    <w:rsid w:val="000B19FD"/>
    <w:rsid w:val="000B7FED"/>
    <w:rsid w:val="000C038A"/>
    <w:rsid w:val="000C6598"/>
    <w:rsid w:val="000D44B3"/>
    <w:rsid w:val="000D67CD"/>
    <w:rsid w:val="000E1A01"/>
    <w:rsid w:val="000F495A"/>
    <w:rsid w:val="00105905"/>
    <w:rsid w:val="00112768"/>
    <w:rsid w:val="001217C3"/>
    <w:rsid w:val="00121BC8"/>
    <w:rsid w:val="00121F6B"/>
    <w:rsid w:val="00145D43"/>
    <w:rsid w:val="00157836"/>
    <w:rsid w:val="00166EA0"/>
    <w:rsid w:val="001811F4"/>
    <w:rsid w:val="00192C46"/>
    <w:rsid w:val="001A08B3"/>
    <w:rsid w:val="001A1979"/>
    <w:rsid w:val="001A2EA7"/>
    <w:rsid w:val="001A7B60"/>
    <w:rsid w:val="001B52F0"/>
    <w:rsid w:val="001B7A65"/>
    <w:rsid w:val="001E41F3"/>
    <w:rsid w:val="001F5B25"/>
    <w:rsid w:val="00212FF4"/>
    <w:rsid w:val="00217F2D"/>
    <w:rsid w:val="00220648"/>
    <w:rsid w:val="00224B06"/>
    <w:rsid w:val="00233F5E"/>
    <w:rsid w:val="00241524"/>
    <w:rsid w:val="00252B57"/>
    <w:rsid w:val="0026004D"/>
    <w:rsid w:val="00260052"/>
    <w:rsid w:val="002640DD"/>
    <w:rsid w:val="00275D12"/>
    <w:rsid w:val="00284FEB"/>
    <w:rsid w:val="002860C4"/>
    <w:rsid w:val="002934F1"/>
    <w:rsid w:val="00295B1E"/>
    <w:rsid w:val="002B3D2D"/>
    <w:rsid w:val="002B5741"/>
    <w:rsid w:val="002D1E9A"/>
    <w:rsid w:val="002E01A1"/>
    <w:rsid w:val="002E2A8C"/>
    <w:rsid w:val="002E472E"/>
    <w:rsid w:val="002F11ED"/>
    <w:rsid w:val="002F457C"/>
    <w:rsid w:val="00305409"/>
    <w:rsid w:val="00313C41"/>
    <w:rsid w:val="003143D4"/>
    <w:rsid w:val="00323672"/>
    <w:rsid w:val="003365C6"/>
    <w:rsid w:val="0034591C"/>
    <w:rsid w:val="003509D0"/>
    <w:rsid w:val="003609EF"/>
    <w:rsid w:val="0036231A"/>
    <w:rsid w:val="00365992"/>
    <w:rsid w:val="0037229B"/>
    <w:rsid w:val="00372D98"/>
    <w:rsid w:val="00374DD4"/>
    <w:rsid w:val="003A02CE"/>
    <w:rsid w:val="003B2FE0"/>
    <w:rsid w:val="003B594D"/>
    <w:rsid w:val="003C0EDF"/>
    <w:rsid w:val="003C257E"/>
    <w:rsid w:val="003D1943"/>
    <w:rsid w:val="003E1A36"/>
    <w:rsid w:val="003E2C63"/>
    <w:rsid w:val="003F2BF6"/>
    <w:rsid w:val="004001F9"/>
    <w:rsid w:val="00410371"/>
    <w:rsid w:val="004242F1"/>
    <w:rsid w:val="00425379"/>
    <w:rsid w:val="004372FC"/>
    <w:rsid w:val="004642E8"/>
    <w:rsid w:val="004810E4"/>
    <w:rsid w:val="00487B87"/>
    <w:rsid w:val="00493D7F"/>
    <w:rsid w:val="00495117"/>
    <w:rsid w:val="004A5FC8"/>
    <w:rsid w:val="004B75B7"/>
    <w:rsid w:val="004D718D"/>
    <w:rsid w:val="004E6995"/>
    <w:rsid w:val="00500332"/>
    <w:rsid w:val="00513C0D"/>
    <w:rsid w:val="005141D9"/>
    <w:rsid w:val="0051580D"/>
    <w:rsid w:val="005327E7"/>
    <w:rsid w:val="00536C66"/>
    <w:rsid w:val="00545789"/>
    <w:rsid w:val="00547111"/>
    <w:rsid w:val="005517FA"/>
    <w:rsid w:val="00551D75"/>
    <w:rsid w:val="00565890"/>
    <w:rsid w:val="00582F0A"/>
    <w:rsid w:val="00592D74"/>
    <w:rsid w:val="0059497B"/>
    <w:rsid w:val="005A6598"/>
    <w:rsid w:val="005B6B17"/>
    <w:rsid w:val="005C7BE0"/>
    <w:rsid w:val="005E2C1E"/>
    <w:rsid w:val="005E2C44"/>
    <w:rsid w:val="005E465A"/>
    <w:rsid w:val="005E7DFD"/>
    <w:rsid w:val="005F3F0C"/>
    <w:rsid w:val="00617F77"/>
    <w:rsid w:val="00621188"/>
    <w:rsid w:val="006257ED"/>
    <w:rsid w:val="00653DE4"/>
    <w:rsid w:val="00656868"/>
    <w:rsid w:val="00665C47"/>
    <w:rsid w:val="00695808"/>
    <w:rsid w:val="006A7394"/>
    <w:rsid w:val="006B46FB"/>
    <w:rsid w:val="006C26C1"/>
    <w:rsid w:val="006D01AB"/>
    <w:rsid w:val="006E21FB"/>
    <w:rsid w:val="006E45D6"/>
    <w:rsid w:val="00700F8C"/>
    <w:rsid w:val="007042A7"/>
    <w:rsid w:val="007316B6"/>
    <w:rsid w:val="007364CF"/>
    <w:rsid w:val="00745AD0"/>
    <w:rsid w:val="00751EE0"/>
    <w:rsid w:val="00767B44"/>
    <w:rsid w:val="00767E50"/>
    <w:rsid w:val="00776869"/>
    <w:rsid w:val="00792342"/>
    <w:rsid w:val="007977A8"/>
    <w:rsid w:val="007A38A3"/>
    <w:rsid w:val="007B512A"/>
    <w:rsid w:val="007C2097"/>
    <w:rsid w:val="007D0656"/>
    <w:rsid w:val="007D6A07"/>
    <w:rsid w:val="007F2977"/>
    <w:rsid w:val="007F7259"/>
    <w:rsid w:val="008040A8"/>
    <w:rsid w:val="00807B3A"/>
    <w:rsid w:val="008136F9"/>
    <w:rsid w:val="00815EFC"/>
    <w:rsid w:val="00824C84"/>
    <w:rsid w:val="008279FA"/>
    <w:rsid w:val="008472E2"/>
    <w:rsid w:val="00861440"/>
    <w:rsid w:val="008626E7"/>
    <w:rsid w:val="00863D4F"/>
    <w:rsid w:val="00870EE7"/>
    <w:rsid w:val="00875523"/>
    <w:rsid w:val="00875D9F"/>
    <w:rsid w:val="00877250"/>
    <w:rsid w:val="008863B9"/>
    <w:rsid w:val="008A0D9B"/>
    <w:rsid w:val="008A45A6"/>
    <w:rsid w:val="008A59C6"/>
    <w:rsid w:val="008C4C05"/>
    <w:rsid w:val="008C4D5D"/>
    <w:rsid w:val="008D31E5"/>
    <w:rsid w:val="008D3CCC"/>
    <w:rsid w:val="008E35BE"/>
    <w:rsid w:val="008E3D16"/>
    <w:rsid w:val="008F3789"/>
    <w:rsid w:val="008F686C"/>
    <w:rsid w:val="009148DE"/>
    <w:rsid w:val="00925BFA"/>
    <w:rsid w:val="00941E30"/>
    <w:rsid w:val="00947986"/>
    <w:rsid w:val="009514A8"/>
    <w:rsid w:val="00957E60"/>
    <w:rsid w:val="009777D9"/>
    <w:rsid w:val="00982005"/>
    <w:rsid w:val="00991B88"/>
    <w:rsid w:val="009A5753"/>
    <w:rsid w:val="009A579D"/>
    <w:rsid w:val="009D0BAB"/>
    <w:rsid w:val="009D2BDA"/>
    <w:rsid w:val="009D2ED6"/>
    <w:rsid w:val="009E2642"/>
    <w:rsid w:val="009E3297"/>
    <w:rsid w:val="009F41FC"/>
    <w:rsid w:val="009F734F"/>
    <w:rsid w:val="00A246B6"/>
    <w:rsid w:val="00A351BD"/>
    <w:rsid w:val="00A47E70"/>
    <w:rsid w:val="00A50CF0"/>
    <w:rsid w:val="00A602D8"/>
    <w:rsid w:val="00A671F0"/>
    <w:rsid w:val="00A7362F"/>
    <w:rsid w:val="00A7671C"/>
    <w:rsid w:val="00A95D53"/>
    <w:rsid w:val="00AA1CF2"/>
    <w:rsid w:val="00AA2CBC"/>
    <w:rsid w:val="00AC3B5B"/>
    <w:rsid w:val="00AC5820"/>
    <w:rsid w:val="00AC791E"/>
    <w:rsid w:val="00AD0D40"/>
    <w:rsid w:val="00AD1CD8"/>
    <w:rsid w:val="00AD5048"/>
    <w:rsid w:val="00AF42D4"/>
    <w:rsid w:val="00B16C19"/>
    <w:rsid w:val="00B22A9F"/>
    <w:rsid w:val="00B258BB"/>
    <w:rsid w:val="00B37ABD"/>
    <w:rsid w:val="00B60B9B"/>
    <w:rsid w:val="00B66C92"/>
    <w:rsid w:val="00B67B97"/>
    <w:rsid w:val="00B81213"/>
    <w:rsid w:val="00B94844"/>
    <w:rsid w:val="00B968C8"/>
    <w:rsid w:val="00BA2DD3"/>
    <w:rsid w:val="00BA3EC5"/>
    <w:rsid w:val="00BA51D9"/>
    <w:rsid w:val="00BB5DFC"/>
    <w:rsid w:val="00BD279D"/>
    <w:rsid w:val="00BD6BB8"/>
    <w:rsid w:val="00BF49CC"/>
    <w:rsid w:val="00BF575C"/>
    <w:rsid w:val="00C04788"/>
    <w:rsid w:val="00C34435"/>
    <w:rsid w:val="00C423BD"/>
    <w:rsid w:val="00C66BA2"/>
    <w:rsid w:val="00C71DC6"/>
    <w:rsid w:val="00C733A3"/>
    <w:rsid w:val="00C77058"/>
    <w:rsid w:val="00C77150"/>
    <w:rsid w:val="00C870F6"/>
    <w:rsid w:val="00C95985"/>
    <w:rsid w:val="00CA138F"/>
    <w:rsid w:val="00CA2F49"/>
    <w:rsid w:val="00CC5026"/>
    <w:rsid w:val="00CC5F46"/>
    <w:rsid w:val="00CC68D0"/>
    <w:rsid w:val="00CC6A55"/>
    <w:rsid w:val="00CD3422"/>
    <w:rsid w:val="00CE4B25"/>
    <w:rsid w:val="00CE7869"/>
    <w:rsid w:val="00CF4B55"/>
    <w:rsid w:val="00D03F9A"/>
    <w:rsid w:val="00D06D51"/>
    <w:rsid w:val="00D24991"/>
    <w:rsid w:val="00D25468"/>
    <w:rsid w:val="00D36C0D"/>
    <w:rsid w:val="00D370E6"/>
    <w:rsid w:val="00D45E92"/>
    <w:rsid w:val="00D50255"/>
    <w:rsid w:val="00D53AF4"/>
    <w:rsid w:val="00D54742"/>
    <w:rsid w:val="00D66520"/>
    <w:rsid w:val="00D74A62"/>
    <w:rsid w:val="00D818F3"/>
    <w:rsid w:val="00D819D7"/>
    <w:rsid w:val="00D84AE9"/>
    <w:rsid w:val="00D92150"/>
    <w:rsid w:val="00D93E9D"/>
    <w:rsid w:val="00DA158A"/>
    <w:rsid w:val="00DB1753"/>
    <w:rsid w:val="00DB5B68"/>
    <w:rsid w:val="00DD16E3"/>
    <w:rsid w:val="00DD260B"/>
    <w:rsid w:val="00DD4911"/>
    <w:rsid w:val="00DE34CF"/>
    <w:rsid w:val="00E13F3D"/>
    <w:rsid w:val="00E27036"/>
    <w:rsid w:val="00E34898"/>
    <w:rsid w:val="00E40877"/>
    <w:rsid w:val="00E540C4"/>
    <w:rsid w:val="00E57365"/>
    <w:rsid w:val="00E94880"/>
    <w:rsid w:val="00E9605D"/>
    <w:rsid w:val="00EB09B7"/>
    <w:rsid w:val="00EB4721"/>
    <w:rsid w:val="00EE7D7C"/>
    <w:rsid w:val="00F20249"/>
    <w:rsid w:val="00F20340"/>
    <w:rsid w:val="00F25D98"/>
    <w:rsid w:val="00F300FB"/>
    <w:rsid w:val="00F56AD4"/>
    <w:rsid w:val="00F6554C"/>
    <w:rsid w:val="00F77926"/>
    <w:rsid w:val="00FB6386"/>
    <w:rsid w:val="00FC11D0"/>
    <w:rsid w:val="00FC2592"/>
    <w:rsid w:val="00FD3D52"/>
    <w:rsid w:val="00FD447E"/>
    <w:rsid w:val="00FF3310"/>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rsid w:val="00A351BD"/>
    <w:rPr>
      <w:rFonts w:ascii="Arial" w:hAnsi="Arial"/>
      <w:sz w:val="18"/>
      <w:lang w:val="en-GB" w:eastAsia="en-US"/>
    </w:rPr>
  </w:style>
  <w:style w:type="character" w:customStyle="1" w:styleId="TACChar">
    <w:name w:val="TAC Char"/>
    <w:link w:val="TAC"/>
    <w:qFormat/>
    <w:rsid w:val="00A351BD"/>
    <w:rPr>
      <w:rFonts w:ascii="Arial" w:hAnsi="Arial"/>
      <w:sz w:val="18"/>
      <w:lang w:val="en-GB" w:eastAsia="en-US"/>
    </w:rPr>
  </w:style>
  <w:style w:type="character" w:customStyle="1" w:styleId="THChar">
    <w:name w:val="TH Char"/>
    <w:link w:val="TH"/>
    <w:qFormat/>
    <w:locked/>
    <w:rsid w:val="00A351BD"/>
    <w:rPr>
      <w:rFonts w:ascii="Arial" w:hAnsi="Arial"/>
      <w:b/>
      <w:lang w:val="en-GB" w:eastAsia="en-US"/>
    </w:rPr>
  </w:style>
  <w:style w:type="character" w:customStyle="1" w:styleId="TAHChar">
    <w:name w:val="TAH Char"/>
    <w:link w:val="TAH"/>
    <w:qFormat/>
    <w:locked/>
    <w:rsid w:val="00A351BD"/>
    <w:rPr>
      <w:rFonts w:ascii="Arial" w:hAnsi="Arial"/>
      <w:b/>
      <w:sz w:val="18"/>
      <w:lang w:val="en-GB" w:eastAsia="en-US"/>
    </w:rPr>
  </w:style>
  <w:style w:type="character" w:customStyle="1" w:styleId="EXCar">
    <w:name w:val="EX Car"/>
    <w:link w:val="EX"/>
    <w:qFormat/>
    <w:rsid w:val="00A351BD"/>
    <w:rPr>
      <w:rFonts w:ascii="Times New Roman" w:hAnsi="Times New Roman"/>
      <w:lang w:val="en-GB" w:eastAsia="en-US"/>
    </w:rPr>
  </w:style>
  <w:style w:type="character" w:customStyle="1" w:styleId="PLChar">
    <w:name w:val="PL Char"/>
    <w:link w:val="PL"/>
    <w:qFormat/>
    <w:locked/>
    <w:rsid w:val="00A351BD"/>
    <w:rPr>
      <w:rFonts w:ascii="Courier New" w:hAnsi="Courier New"/>
      <w:noProof/>
      <w:sz w:val="16"/>
      <w:lang w:val="en-GB" w:eastAsia="en-US"/>
    </w:rPr>
  </w:style>
  <w:style w:type="character" w:customStyle="1" w:styleId="TANChar">
    <w:name w:val="TAN Char"/>
    <w:link w:val="TAN"/>
    <w:qFormat/>
    <w:locked/>
    <w:rsid w:val="00A351BD"/>
    <w:rPr>
      <w:rFonts w:ascii="Arial" w:hAnsi="Arial"/>
      <w:sz w:val="18"/>
      <w:lang w:val="en-GB" w:eastAsia="en-US"/>
    </w:rPr>
  </w:style>
  <w:style w:type="character" w:styleId="UnresolvedMention">
    <w:name w:val="Unresolved Mention"/>
    <w:basedOn w:val="DefaultParagraphFont"/>
    <w:uiPriority w:val="99"/>
    <w:semiHidden/>
    <w:unhideWhenUsed/>
    <w:rsid w:val="002415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65158">
      <w:bodyDiv w:val="1"/>
      <w:marLeft w:val="0"/>
      <w:marRight w:val="0"/>
      <w:marTop w:val="0"/>
      <w:marBottom w:val="0"/>
      <w:divBdr>
        <w:top w:val="none" w:sz="0" w:space="0" w:color="auto"/>
        <w:left w:val="none" w:sz="0" w:space="0" w:color="auto"/>
        <w:bottom w:val="none" w:sz="0" w:space="0" w:color="auto"/>
        <w:right w:val="none" w:sz="0" w:space="0" w:color="auto"/>
      </w:divBdr>
      <w:divsChild>
        <w:div w:id="426191654">
          <w:marLeft w:val="0"/>
          <w:marRight w:val="75"/>
          <w:marTop w:val="0"/>
          <w:marBottom w:val="0"/>
          <w:divBdr>
            <w:top w:val="none" w:sz="0" w:space="0" w:color="auto"/>
            <w:left w:val="none" w:sz="0" w:space="0" w:color="auto"/>
            <w:bottom w:val="none" w:sz="0" w:space="0" w:color="auto"/>
            <w:right w:val="none" w:sz="0" w:space="0" w:color="auto"/>
          </w:divBdr>
        </w:div>
      </w:divsChild>
    </w:div>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245726480">
      <w:bodyDiv w:val="1"/>
      <w:marLeft w:val="0"/>
      <w:marRight w:val="0"/>
      <w:marTop w:val="0"/>
      <w:marBottom w:val="0"/>
      <w:divBdr>
        <w:top w:val="none" w:sz="0" w:space="0" w:color="auto"/>
        <w:left w:val="none" w:sz="0" w:space="0" w:color="auto"/>
        <w:bottom w:val="none" w:sz="0" w:space="0" w:color="auto"/>
        <w:right w:val="none" w:sz="0" w:space="0" w:color="auto"/>
      </w:divBdr>
      <w:divsChild>
        <w:div w:id="495924717">
          <w:marLeft w:val="0"/>
          <w:marRight w:val="75"/>
          <w:marTop w:val="0"/>
          <w:marBottom w:val="0"/>
          <w:divBdr>
            <w:top w:val="none" w:sz="0" w:space="0" w:color="auto"/>
            <w:left w:val="none" w:sz="0" w:space="0" w:color="auto"/>
            <w:bottom w:val="none" w:sz="0" w:space="0" w:color="auto"/>
            <w:right w:val="none" w:sz="0" w:space="0" w:color="auto"/>
          </w:divBdr>
        </w:div>
      </w:divsChild>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8</Pages>
  <Words>2261</Words>
  <Characters>12169</Characters>
  <Application>Microsoft Office Word</Application>
  <DocSecurity>0</DocSecurity>
  <Lines>579</Lines>
  <Paragraphs>379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2024-11-06T10:31:00Z</dcterms:created>
  <dcterms:modified xsi:type="dcterms:W3CDTF">2024-11-08T11:36:00Z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